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B7BDE98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F34790" w:rsidRPr="00F34790">
        <w:rPr>
          <w:rFonts w:hint="eastAsia"/>
          <w:b/>
          <w:noProof/>
          <w:sz w:val="24"/>
        </w:rPr>
        <w:t>R3-24</w:t>
      </w:r>
      <w:r w:rsidR="00AF3107">
        <w:rPr>
          <w:rFonts w:hint="eastAsia"/>
          <w:b/>
          <w:noProof/>
          <w:sz w:val="24"/>
          <w:lang w:eastAsia="zh-CN"/>
        </w:rPr>
        <w:t>3150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C8A2D1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A2481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82120" w:rsidR="001E41F3" w:rsidRPr="00410371" w:rsidRDefault="00AF3107" w:rsidP="00AF310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AF3107">
              <w:rPr>
                <w:rFonts w:hint="eastAsia"/>
                <w:b/>
                <w:noProof/>
                <w:sz w:val="28"/>
                <w:lang w:eastAsia="zh-CN"/>
              </w:rPr>
              <w:t>1151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F02E0" w:rsidR="001E41F3" w:rsidRPr="00410371" w:rsidRDefault="001E41F3" w:rsidP="00F3479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6376BB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5458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B5458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3D33B" w:rsidR="00F25D98" w:rsidRDefault="00593F76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E1C37" w:rsidR="001E41F3" w:rsidRDefault="00234222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>Support of Emergency Services Support Indicator over NG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93F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35895" w:rsidR="001E41F3" w:rsidRPr="008F3EF9" w:rsidRDefault="007310BB" w:rsidP="007310BB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8F3EF9">
              <w:rPr>
                <w:rFonts w:hint="eastAsia"/>
                <w:lang w:val="it-IT" w:eastAsia="zh-CN"/>
              </w:rPr>
              <w:t>China Telecom</w:t>
            </w:r>
            <w:r w:rsidR="008F3EF9" w:rsidRPr="008F3EF9">
              <w:rPr>
                <w:rFonts w:hint="eastAsia"/>
                <w:lang w:val="it-IT" w:eastAsia="zh-CN"/>
              </w:rPr>
              <w:t>,</w:t>
            </w:r>
            <w:r w:rsidR="00593F76">
              <w:rPr>
                <w:rFonts w:hint="eastAsia"/>
                <w:lang w:val="it-IT" w:eastAsia="zh-CN"/>
              </w:rPr>
              <w:t xml:space="preserve"> </w:t>
            </w:r>
            <w:r w:rsidR="008F3EF9" w:rsidRPr="008F3EF9">
              <w:rPr>
                <w:rFonts w:hint="eastAsia"/>
                <w:lang w:val="it-IT" w:eastAsia="zh-CN"/>
              </w:rPr>
              <w:t>ZTE,</w:t>
            </w:r>
            <w:r w:rsidR="00593F76">
              <w:rPr>
                <w:rFonts w:hint="eastAsia"/>
                <w:lang w:val="it-IT" w:eastAsia="zh-CN"/>
              </w:rPr>
              <w:t xml:space="preserve"> </w:t>
            </w:r>
            <w:r w:rsidR="008F3EF9" w:rsidRPr="008F3EF9">
              <w:rPr>
                <w:rFonts w:hint="eastAsia"/>
                <w:lang w:val="it-IT" w:eastAsia="zh-CN"/>
              </w:rPr>
              <w:t>China Un</w:t>
            </w:r>
            <w:r w:rsidR="008F3EF9">
              <w:rPr>
                <w:rFonts w:hint="eastAsia"/>
                <w:lang w:val="it-IT" w:eastAsia="zh-CN"/>
              </w:rPr>
              <w:t>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D1F138" w:rsidR="001E41F3" w:rsidRDefault="0013783F" w:rsidP="009C0E66">
            <w:pPr>
              <w:pStyle w:val="CRCoverPage"/>
              <w:spacing w:after="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9F2B7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593F76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1FA03" w:rsidR="001E41F3" w:rsidRDefault="009C0E6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83D96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F406CC">
              <w:rPr>
                <w:rFonts w:hint="eastAsia"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75061" w:rsidR="001E41F3" w:rsidRPr="00652907" w:rsidRDefault="00D0345D" w:rsidP="00CA282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 TS23.501 clause 5.16.4.1</w:t>
            </w:r>
            <w:r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 w:rsidR="00BD09D3">
              <w:rPr>
                <w:rFonts w:hint="eastAsia"/>
                <w:lang w:eastAsia="zh-CN"/>
              </w:rPr>
              <w:t xml:space="preserve"> i</w:t>
            </w:r>
            <w:r w:rsidR="00BD09D3" w:rsidRPr="00D0345D">
              <w:rPr>
                <w:lang w:eastAsia="zh-CN"/>
              </w:rPr>
              <w:t>f a certain RAT is restricted for Emergency Services</w:t>
            </w:r>
            <w:r w:rsidR="00BD09D3">
              <w:rPr>
                <w:rFonts w:hint="eastAsia"/>
                <w:lang w:eastAsia="zh-CN"/>
              </w:rPr>
              <w:t>.</w:t>
            </w:r>
            <w:r w:rsidR="00D41DD4">
              <w:rPr>
                <w:rFonts w:hint="eastAsia"/>
                <w:lang w:eastAsia="zh-CN"/>
              </w:rPr>
              <w:t xml:space="preserve"> However, this indicator is missing in NGAP messages. Therefore, it is need to introduce a new </w:t>
            </w:r>
            <w:proofErr w:type="spellStart"/>
            <w:r w:rsidR="00D41DD4" w:rsidRPr="00D0345D">
              <w:rPr>
                <w:lang w:eastAsia="zh-CN"/>
              </w:rPr>
              <w:t>mergency</w:t>
            </w:r>
            <w:proofErr w:type="spellEnd"/>
            <w:r w:rsidR="00D41DD4" w:rsidRPr="00D0345D">
              <w:rPr>
                <w:lang w:eastAsia="zh-CN"/>
              </w:rPr>
              <w:t xml:space="preserve"> Services Support</w:t>
            </w:r>
            <w:r w:rsidR="00D41DD4">
              <w:rPr>
                <w:rFonts w:hint="eastAsia"/>
                <w:lang w:eastAsia="zh-CN"/>
              </w:rPr>
              <w:t xml:space="preserve"> indicator in NGAP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4C60A" w14:textId="12055F34" w:rsidR="00734315" w:rsidRPr="0077776D" w:rsidRDefault="00734315" w:rsidP="00CA2820">
            <w:pPr>
              <w:pStyle w:val="af2"/>
              <w:numPr>
                <w:ilvl w:val="0"/>
                <w:numId w:val="3"/>
              </w:numPr>
              <w:ind w:firstLineChars="0"/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="005F1019" w:rsidRPr="0077776D">
              <w:rPr>
                <w:rFonts w:hint="eastAsia"/>
                <w:lang w:eastAsia="zh-CN"/>
              </w:rPr>
              <w:t xml:space="preserve">a new </w:t>
            </w:r>
            <w:proofErr w:type="spellStart"/>
            <w:r w:rsidR="005F1019">
              <w:rPr>
                <w:rFonts w:hint="eastAsia"/>
                <w:lang w:eastAsia="zh-CN"/>
              </w:rPr>
              <w:t>new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F1019" w:rsidRPr="00D0345D">
              <w:rPr>
                <w:lang w:eastAsia="zh-CN"/>
              </w:rPr>
              <w:t>mergency</w:t>
            </w:r>
            <w:proofErr w:type="spellEnd"/>
            <w:r w:rsidR="005F1019" w:rsidRPr="00D0345D">
              <w:rPr>
                <w:lang w:eastAsia="zh-CN"/>
              </w:rPr>
              <w:t xml:space="preserve"> Services Support</w:t>
            </w:r>
            <w:r w:rsidR="005F1019">
              <w:rPr>
                <w:rFonts w:hint="eastAsia"/>
                <w:lang w:eastAsia="zh-CN"/>
              </w:rPr>
              <w:t xml:space="preserve"> indicator in Initial Context Setup Request, UE Context </w:t>
            </w:r>
            <w:proofErr w:type="spellStart"/>
            <w:r w:rsidR="005F1019">
              <w:rPr>
                <w:rFonts w:hint="eastAsia"/>
                <w:lang w:eastAsia="zh-CN"/>
              </w:rPr>
              <w:t>Modifcation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Request and Handover Request message.</w:t>
            </w:r>
          </w:p>
          <w:p w14:paraId="2C7E7BD9" w14:textId="77777777" w:rsidR="00734315" w:rsidRPr="00231F4F" w:rsidRDefault="00734315" w:rsidP="0073431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D96C5" w:rsidR="001E41F3" w:rsidRPr="007D4FC4" w:rsidRDefault="00AA63B6" w:rsidP="00CA2820">
            <w:pPr>
              <w:jc w:val="both"/>
              <w:rPr>
                <w:noProof/>
              </w:rPr>
            </w:pPr>
            <w:r w:rsidRPr="00AA63B6">
              <w:rPr>
                <w:lang w:eastAsia="zh-CN"/>
              </w:rPr>
              <w:t xml:space="preserve">the Master RAN node </w:t>
            </w:r>
            <w:r>
              <w:rPr>
                <w:rFonts w:hint="eastAsia"/>
                <w:lang w:eastAsia="zh-CN"/>
              </w:rPr>
              <w:t xml:space="preserve">could not </w:t>
            </w:r>
            <w:r w:rsidRPr="00AA63B6">
              <w:rPr>
                <w:lang w:eastAsia="zh-CN"/>
              </w:rPr>
              <w:t>determine whether to set up Dual Connectivity for Emergency Services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134B" w:rsidR="001E41F3" w:rsidRDefault="002F7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9.2.2.7,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9.3.1.xxx, 9.4.4,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45731B" w:rsidR="001E41F3" w:rsidRDefault="009A35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6AC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DE7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077E8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 CR</w:t>
            </w:r>
            <w:r w:rsidR="005077E8">
              <w:rPr>
                <w:rFonts w:hint="eastAsia"/>
                <w:noProof/>
                <w:lang w:eastAsia="zh-CN"/>
              </w:rPr>
              <w:t xml:space="preserve"> 1284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D65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A5F79" w14:textId="77777777" w:rsidR="005140F6" w:rsidRDefault="005140F6" w:rsidP="005140F6">
      <w:r>
        <w:lastRenderedPageBreak/>
        <w:t>//////////////////////////////////////////////////////////////irrelevant operations skipped/////////////////////////////////////////////////////////////////////</w:t>
      </w:r>
    </w:p>
    <w:p w14:paraId="6752DFA7" w14:textId="77777777" w:rsidR="000370EC" w:rsidRPr="00AD521A" w:rsidRDefault="000370EC" w:rsidP="000370EC">
      <w:pPr>
        <w:pStyle w:val="4"/>
        <w:rPr>
          <w:lang w:eastAsia="zh-CN"/>
        </w:rPr>
      </w:pPr>
      <w:bookmarkStart w:id="1" w:name="_Ref469454216"/>
      <w:bookmarkStart w:id="2" w:name="_Toc20955082"/>
      <w:bookmarkStart w:id="3" w:name="_Toc29503353"/>
      <w:bookmarkStart w:id="4" w:name="_Toc36552565"/>
      <w:bookmarkStart w:id="5" w:name="_Toc36553724"/>
      <w:bookmarkStart w:id="6" w:name="_Toc36554292"/>
      <w:bookmarkStart w:id="7" w:name="_Toc45106991"/>
      <w:bookmarkStart w:id="8" w:name="_Toc45891986"/>
      <w:bookmarkStart w:id="9" w:name="_Toc51764326"/>
      <w:bookmarkStart w:id="10" w:name="_Toc64446843"/>
      <w:bookmarkStart w:id="11" w:name="_Toc68785409"/>
      <w:bookmarkStart w:id="12" w:name="_Toc73980900"/>
      <w:bookmarkStart w:id="13" w:name="_Toc81305298"/>
      <w:r w:rsidRPr="00AD521A">
        <w:t>9.</w:t>
      </w:r>
      <w:r w:rsidRPr="00AD521A">
        <w:rPr>
          <w:lang w:eastAsia="zh-CN"/>
        </w:rPr>
        <w:t>2.2.1</w:t>
      </w:r>
      <w:r w:rsidRPr="00AD521A">
        <w:tab/>
      </w:r>
      <w:bookmarkEnd w:id="1"/>
      <w:r w:rsidRPr="00AD521A">
        <w:rPr>
          <w:lang w:eastAsia="zh-CN"/>
        </w:rPr>
        <w:t>INITIAL CONTEXT 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5AEF1E" w14:textId="77777777" w:rsidR="000370EC" w:rsidRPr="00AD521A" w:rsidRDefault="000370EC" w:rsidP="000370EC">
      <w:pPr>
        <w:rPr>
          <w:rFonts w:eastAsia="Batang"/>
        </w:rPr>
      </w:pPr>
      <w:r w:rsidRPr="00AD521A">
        <w:t>This message is sent by the AMF to request the setup of a UE context.</w:t>
      </w:r>
    </w:p>
    <w:p w14:paraId="48944FDA" w14:textId="77777777" w:rsidR="000370EC" w:rsidRPr="00AD521A" w:rsidRDefault="000370EC" w:rsidP="000370EC"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70EC" w:rsidRPr="00AD521A" w14:paraId="59CF15C4" w14:textId="77777777" w:rsidTr="000C34C5">
        <w:tc>
          <w:tcPr>
            <w:tcW w:w="2160" w:type="dxa"/>
          </w:tcPr>
          <w:p w14:paraId="7CC84512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0EAC71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FA29EB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26DF10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480F40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7DEB10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AF6BFF" w14:textId="77777777" w:rsidR="000370EC" w:rsidRPr="00AD521A" w:rsidRDefault="000370EC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0370EC" w:rsidRPr="00AD521A" w14:paraId="64518EE3" w14:textId="77777777" w:rsidTr="000C34C5">
        <w:tc>
          <w:tcPr>
            <w:tcW w:w="2160" w:type="dxa"/>
          </w:tcPr>
          <w:p w14:paraId="7882D67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69AFE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8D03E9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DBCBD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2730C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85FA15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D7EAA5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64E021CE" w14:textId="77777777" w:rsidTr="000C34C5">
        <w:tc>
          <w:tcPr>
            <w:tcW w:w="2160" w:type="dxa"/>
          </w:tcPr>
          <w:p w14:paraId="27E3773A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C61C0F6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D3495DA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65A908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1273C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F01A91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3809E3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4DA9B464" w14:textId="77777777" w:rsidTr="000C34C5">
        <w:tc>
          <w:tcPr>
            <w:tcW w:w="2160" w:type="dxa"/>
          </w:tcPr>
          <w:p w14:paraId="057DBB99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392954E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976981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5B4B00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FD0B21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CD7C7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FEA26C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5CBD35C0" w14:textId="77777777" w:rsidTr="000C34C5">
        <w:tc>
          <w:tcPr>
            <w:tcW w:w="2160" w:type="dxa"/>
          </w:tcPr>
          <w:p w14:paraId="027A5226" w14:textId="77777777" w:rsidR="000370EC" w:rsidRPr="00AD521A" w:rsidRDefault="000370EC" w:rsidP="000C34C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29AE2BE9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9D754A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D74E53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Name</w:t>
            </w:r>
          </w:p>
          <w:p w14:paraId="02E4C72F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1DBA0176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D6C5DE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19064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1EA1C36C" w14:textId="77777777" w:rsidTr="000C34C5">
        <w:tc>
          <w:tcPr>
            <w:tcW w:w="2160" w:type="dxa"/>
          </w:tcPr>
          <w:p w14:paraId="61C3F664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35D04CE5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C-</w:t>
            </w: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1322BC9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AAC18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FD03B5A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81D293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7813F0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7A01D9E4" w14:textId="77777777" w:rsidTr="000C34C5">
        <w:tc>
          <w:tcPr>
            <w:tcW w:w="2160" w:type="dxa"/>
          </w:tcPr>
          <w:p w14:paraId="3ED2B99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35258D0C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CA0E6FD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CA6BC0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</w:t>
            </w:r>
            <w:r w:rsidRPr="00AD521A">
              <w:rPr>
                <w:lang w:eastAsia="zh-CN"/>
              </w:rPr>
              <w:t>15</w:t>
            </w:r>
          </w:p>
        </w:tc>
        <w:tc>
          <w:tcPr>
            <w:tcW w:w="1728" w:type="dxa"/>
          </w:tcPr>
          <w:p w14:paraId="479477B2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C0C46D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3C5E7D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5FDF6B4A" w14:textId="77777777" w:rsidTr="000C34C5">
        <w:tc>
          <w:tcPr>
            <w:tcW w:w="2160" w:type="dxa"/>
          </w:tcPr>
          <w:p w14:paraId="34110307" w14:textId="77777777" w:rsidR="000370EC" w:rsidRPr="00AD521A" w:rsidRDefault="000370EC" w:rsidP="000C34C5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BADFF7C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D2EE6A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536DC1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4AA6843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2A2809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ED21C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403BFFD1" w14:textId="77777777" w:rsidTr="000C34C5">
        <w:tc>
          <w:tcPr>
            <w:tcW w:w="2160" w:type="dxa"/>
          </w:tcPr>
          <w:p w14:paraId="1923DE1C" w14:textId="77777777" w:rsidR="000370EC" w:rsidRPr="00AD521A" w:rsidRDefault="000370EC" w:rsidP="000C34C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100CA50D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024A522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8DFF92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365DA9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7F4D4F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5BEF7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08487D1B" w14:textId="77777777" w:rsidTr="000C34C5">
        <w:tc>
          <w:tcPr>
            <w:tcW w:w="2160" w:type="dxa"/>
          </w:tcPr>
          <w:p w14:paraId="58D1D8F4" w14:textId="77777777" w:rsidR="000370EC" w:rsidRPr="00AD521A" w:rsidRDefault="000370EC" w:rsidP="000C34C5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057CF54A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DAD9E6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7E60101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DC162E6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FBDBBB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F298E64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370EC" w:rsidRPr="00AD521A" w14:paraId="10D0F1EE" w14:textId="77777777" w:rsidTr="000C34C5">
        <w:tc>
          <w:tcPr>
            <w:tcW w:w="2160" w:type="dxa"/>
          </w:tcPr>
          <w:p w14:paraId="5FF42210" w14:textId="77777777" w:rsidR="000370EC" w:rsidRPr="00AD521A" w:rsidRDefault="000370EC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3CBB4ED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E8BE44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D80C33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1258BDAC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712B59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D98FA8F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370EC" w:rsidRPr="00AD521A" w14:paraId="73F0EF63" w14:textId="77777777" w:rsidTr="000C34C5">
        <w:tc>
          <w:tcPr>
            <w:tcW w:w="2160" w:type="dxa"/>
          </w:tcPr>
          <w:p w14:paraId="3ADDF0DB" w14:textId="77777777" w:rsidR="000370EC" w:rsidRPr="00AD521A" w:rsidRDefault="000370EC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6F6DE0A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4FE0AC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6B124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  <w:p w14:paraId="5AAA22C9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C055ACD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7945E4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B7AE005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370EC" w:rsidRPr="00AD521A" w14:paraId="08698FD8" w14:textId="77777777" w:rsidTr="000C34C5">
        <w:tc>
          <w:tcPr>
            <w:tcW w:w="2160" w:type="dxa"/>
          </w:tcPr>
          <w:p w14:paraId="7D1CA56B" w14:textId="77777777" w:rsidR="000370EC" w:rsidRPr="00AD521A" w:rsidRDefault="000370EC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4F02EED5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E91500C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7B8C110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35D36173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4E3C11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9631000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370EC" w:rsidRPr="00AD521A" w14:paraId="781CC1B0" w14:textId="77777777" w:rsidTr="000C34C5">
        <w:tc>
          <w:tcPr>
            <w:tcW w:w="2160" w:type="dxa"/>
          </w:tcPr>
          <w:p w14:paraId="54BFFBA7" w14:textId="77777777" w:rsidR="000370EC" w:rsidRPr="00AD521A" w:rsidRDefault="000370EC" w:rsidP="000C34C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6426199F" w14:textId="77777777" w:rsidR="000370EC" w:rsidRPr="00AD521A" w:rsidRDefault="000370EC" w:rsidP="000C34C5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14:paraId="24B1CE71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498B2F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46D6484" w14:textId="77777777" w:rsidR="000370EC" w:rsidRPr="00AD521A" w:rsidDel="00DB51C0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3B5D8A6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424510BA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E9F80CA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370EC" w:rsidRPr="00AD521A" w14:paraId="602D5D5F" w14:textId="77777777" w:rsidTr="000C34C5">
        <w:tc>
          <w:tcPr>
            <w:tcW w:w="2160" w:type="dxa"/>
          </w:tcPr>
          <w:p w14:paraId="023F63F8" w14:textId="77777777" w:rsidR="000370EC" w:rsidRPr="00AD521A" w:rsidRDefault="000370EC" w:rsidP="000C34C5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4EACB4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8546C0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9F80A1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6BA7119A" w14:textId="77777777" w:rsidR="000370EC" w:rsidRPr="00AD521A" w:rsidRDefault="000370EC" w:rsidP="000C34C5">
            <w:pPr>
              <w:pStyle w:val="TAL"/>
              <w:rPr>
                <w:iCs/>
                <w:lang w:eastAsia="ja-JP"/>
              </w:rPr>
            </w:pPr>
            <w:r w:rsidRPr="00AD521A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035B4293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15BE2B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53489340" w14:textId="77777777" w:rsidTr="000C34C5">
        <w:tc>
          <w:tcPr>
            <w:tcW w:w="2160" w:type="dxa"/>
          </w:tcPr>
          <w:p w14:paraId="4763F8FA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61536523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75BD32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C00DB3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7ADA955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A13567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8A8CCD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6703066F" w14:textId="77777777" w:rsidTr="000C34C5">
        <w:tc>
          <w:tcPr>
            <w:tcW w:w="2160" w:type="dxa"/>
          </w:tcPr>
          <w:p w14:paraId="2245E4FB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E6E25C8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AC572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974EFF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5FBE8DD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534419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83D44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2F712ED3" w14:textId="77777777" w:rsidTr="000C34C5">
        <w:tc>
          <w:tcPr>
            <w:tcW w:w="2160" w:type="dxa"/>
          </w:tcPr>
          <w:p w14:paraId="7A1ABB05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6E85A1D4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9E3B5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56BBFD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676B4C6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01DDEE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ABD0AC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37993CAB" w14:textId="77777777" w:rsidTr="000C34C5">
        <w:tc>
          <w:tcPr>
            <w:tcW w:w="2160" w:type="dxa"/>
          </w:tcPr>
          <w:p w14:paraId="241E346A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35CD7F3B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96C12B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7D541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2C0F6BB8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A42D43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693EC1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47564A1F" w14:textId="77777777" w:rsidTr="000C34C5">
        <w:tc>
          <w:tcPr>
            <w:tcW w:w="2160" w:type="dxa"/>
          </w:tcPr>
          <w:p w14:paraId="0CB93BB3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3933F1C2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CE6E0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5EDDA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4C6924FB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BC9390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75E81B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760D2949" w14:textId="77777777" w:rsidTr="000C34C5">
        <w:tc>
          <w:tcPr>
            <w:tcW w:w="2160" w:type="dxa"/>
          </w:tcPr>
          <w:p w14:paraId="546659E8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75940088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E546C9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D95DB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5CED275F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0C44F3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BDE529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21031F43" w14:textId="77777777" w:rsidTr="000C34C5">
        <w:tc>
          <w:tcPr>
            <w:tcW w:w="2160" w:type="dxa"/>
          </w:tcPr>
          <w:p w14:paraId="71F5DC1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000940E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E0B18E8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AC77153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205333C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F61CBB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B8F7B2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575E94F2" w14:textId="77777777" w:rsidTr="000C34C5">
        <w:tc>
          <w:tcPr>
            <w:tcW w:w="2160" w:type="dxa"/>
          </w:tcPr>
          <w:p w14:paraId="0FD31EA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14B302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C821E75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6D73863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99AE530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573742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EFAA20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45A15E90" w14:textId="77777777" w:rsidTr="000C34C5">
        <w:tc>
          <w:tcPr>
            <w:tcW w:w="2160" w:type="dxa"/>
          </w:tcPr>
          <w:p w14:paraId="6284E38D" w14:textId="77777777" w:rsidR="000370EC" w:rsidRPr="00AD521A" w:rsidRDefault="000370EC" w:rsidP="000C34C5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14:paraId="1F1A77AF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56E37C9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05EF13E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t>9.3.1.26</w:t>
            </w:r>
          </w:p>
        </w:tc>
        <w:tc>
          <w:tcPr>
            <w:tcW w:w="1728" w:type="dxa"/>
          </w:tcPr>
          <w:p w14:paraId="5559751F" w14:textId="77777777" w:rsidR="000370EC" w:rsidRPr="00AD521A" w:rsidRDefault="000370EC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63EEF66F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170F62F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reject</w:t>
            </w:r>
          </w:p>
        </w:tc>
      </w:tr>
      <w:tr w:rsidR="000370EC" w:rsidRPr="00AD521A" w14:paraId="74B0BEBC" w14:textId="77777777" w:rsidTr="000C34C5">
        <w:tc>
          <w:tcPr>
            <w:tcW w:w="2160" w:type="dxa"/>
          </w:tcPr>
          <w:p w14:paraId="5AB58CF5" w14:textId="77777777" w:rsidR="000370EC" w:rsidRPr="00AD521A" w:rsidRDefault="000370EC" w:rsidP="000C34C5">
            <w:pPr>
              <w:pStyle w:val="TAL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01ED7A42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E77F4FF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AFE84E6" w14:textId="77777777" w:rsidR="000370EC" w:rsidRPr="00AD521A" w:rsidRDefault="000370EC" w:rsidP="000C34C5">
            <w:pPr>
              <w:pStyle w:val="TAL"/>
            </w:pPr>
            <w:r w:rsidRPr="00AD521A">
              <w:t>9.3.1.91</w:t>
            </w:r>
          </w:p>
        </w:tc>
        <w:tc>
          <w:tcPr>
            <w:tcW w:w="1728" w:type="dxa"/>
          </w:tcPr>
          <w:p w14:paraId="013D471F" w14:textId="77777777" w:rsidR="000370EC" w:rsidRPr="00AD521A" w:rsidRDefault="000370EC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6DE2264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2DA1DAA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21C7F108" w14:textId="77777777" w:rsidTr="000C34C5">
        <w:tc>
          <w:tcPr>
            <w:tcW w:w="2160" w:type="dxa"/>
          </w:tcPr>
          <w:p w14:paraId="3B922ECA" w14:textId="77777777" w:rsidR="000370EC" w:rsidRPr="00AD521A" w:rsidRDefault="000370EC" w:rsidP="000C34C5">
            <w:pPr>
              <w:pStyle w:val="TAL"/>
              <w:rPr>
                <w:rFonts w:eastAsia="Batang" w:cs="Arial"/>
              </w:rPr>
            </w:pPr>
            <w:r w:rsidRPr="00AD521A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7219E09C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5CAA9B8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ADDEB29" w14:textId="77777777" w:rsidR="000370EC" w:rsidRPr="00AD521A" w:rsidRDefault="000370EC" w:rsidP="000C34C5">
            <w:pPr>
              <w:pStyle w:val="TAL"/>
            </w:pPr>
            <w:r w:rsidRPr="00AD521A">
              <w:t>9.3.1.68</w:t>
            </w:r>
          </w:p>
        </w:tc>
        <w:tc>
          <w:tcPr>
            <w:tcW w:w="1728" w:type="dxa"/>
          </w:tcPr>
          <w:p w14:paraId="1E934C47" w14:textId="77777777" w:rsidR="000370EC" w:rsidRPr="00AD521A" w:rsidRDefault="000370EC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3E2051B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0EA90F5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107C2462" w14:textId="77777777" w:rsidTr="000C34C5">
        <w:tc>
          <w:tcPr>
            <w:tcW w:w="2160" w:type="dxa"/>
          </w:tcPr>
          <w:p w14:paraId="0E767436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7154E6D9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1290B9D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EAF7EBE" w14:textId="77777777" w:rsidR="000370EC" w:rsidRPr="00AD521A" w:rsidRDefault="000370EC" w:rsidP="000C34C5">
            <w:pPr>
              <w:pStyle w:val="TAL"/>
            </w:pPr>
            <w:r w:rsidRPr="00AD521A">
              <w:t>9.3.1.116</w:t>
            </w:r>
          </w:p>
        </w:tc>
        <w:tc>
          <w:tcPr>
            <w:tcW w:w="1728" w:type="dxa"/>
          </w:tcPr>
          <w:p w14:paraId="2D9E30C4" w14:textId="77777777" w:rsidR="000370EC" w:rsidRPr="00AD521A" w:rsidRDefault="000370EC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8C19EDB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6F7EE42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5D097740" w14:textId="77777777" w:rsidTr="000C34C5">
        <w:tc>
          <w:tcPr>
            <w:tcW w:w="2160" w:type="dxa"/>
          </w:tcPr>
          <w:p w14:paraId="058C853E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7AE0537E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EFFCEA" w14:textId="77777777" w:rsidR="000370EC" w:rsidRPr="00AD521A" w:rsidRDefault="000370EC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3C66577" w14:textId="77777777" w:rsidR="000370EC" w:rsidRPr="00AD521A" w:rsidRDefault="000370EC" w:rsidP="000C34C5">
            <w:pPr>
              <w:pStyle w:val="TAL"/>
            </w:pPr>
            <w:r w:rsidRPr="00AD521A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5D2F5282" w14:textId="77777777" w:rsidR="000370EC" w:rsidRPr="00AD521A" w:rsidRDefault="000370EC" w:rsidP="000C34C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B7D1B9E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966CD" w14:textId="77777777" w:rsidR="000370EC" w:rsidRPr="00AD521A" w:rsidRDefault="000370EC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0370EC" w:rsidRPr="00AD521A" w14:paraId="46E2E79F" w14:textId="77777777" w:rsidTr="000C34C5">
        <w:tc>
          <w:tcPr>
            <w:tcW w:w="2160" w:type="dxa"/>
          </w:tcPr>
          <w:p w14:paraId="4F30B59B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AB3CF9B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302E0B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6359CC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14:paraId="5C78E669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2C3B5D" w14:textId="77777777" w:rsidR="000370EC" w:rsidRPr="00AD521A" w:rsidRDefault="000370EC" w:rsidP="000C3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CEE23DF" w14:textId="77777777" w:rsidR="000370EC" w:rsidRPr="00AD521A" w:rsidRDefault="000370EC" w:rsidP="000C3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370EC" w:rsidRPr="00AD521A" w14:paraId="1566E4BE" w14:textId="77777777" w:rsidTr="000C34C5">
        <w:trPr>
          <w:ins w:id="14" w:author="China Telecom" w:date="2024-05-07T22:32:00Z"/>
        </w:trPr>
        <w:tc>
          <w:tcPr>
            <w:tcW w:w="2160" w:type="dxa"/>
          </w:tcPr>
          <w:p w14:paraId="7436D5DB" w14:textId="77B867C9" w:rsidR="000370EC" w:rsidRPr="00AD521A" w:rsidRDefault="000370EC" w:rsidP="000370EC">
            <w:pPr>
              <w:keepNext/>
              <w:keepLines/>
              <w:spacing w:after="0"/>
              <w:rPr>
                <w:ins w:id="15" w:author="China Telecom" w:date="2024-05-07T22:32:00Z" w16du:dateUtc="2024-05-07T14:32:00Z"/>
                <w:rFonts w:ascii="Arial" w:hAnsi="Arial" w:cs="Arial"/>
                <w:sz w:val="18"/>
                <w:lang w:eastAsia="zh-CN"/>
              </w:rPr>
            </w:pPr>
            <w:ins w:id="16" w:author="China Telecom" w:date="2024-05-07T22:32:00Z" w16du:dateUtc="2024-05-07T14:32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80" w:type="dxa"/>
          </w:tcPr>
          <w:p w14:paraId="76B7390D" w14:textId="78728D11" w:rsidR="000370EC" w:rsidRPr="00AD521A" w:rsidRDefault="000370EC" w:rsidP="000370EC">
            <w:pPr>
              <w:keepNext/>
              <w:keepLines/>
              <w:spacing w:after="0"/>
              <w:rPr>
                <w:ins w:id="17" w:author="China Telecom" w:date="2024-05-07T22:32:00Z" w16du:dateUtc="2024-05-07T14:32:00Z"/>
                <w:rFonts w:ascii="Arial" w:hAnsi="Arial" w:cs="Arial"/>
                <w:sz w:val="18"/>
                <w:lang w:eastAsia="zh-CN"/>
              </w:rPr>
            </w:pPr>
            <w:ins w:id="18" w:author="China Telecom" w:date="2024-05-07T22:32:00Z" w16du:dateUtc="2024-05-07T14:3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E14A9B9" w14:textId="77777777" w:rsidR="000370EC" w:rsidRPr="00AD521A" w:rsidRDefault="000370EC" w:rsidP="000370EC">
            <w:pPr>
              <w:keepNext/>
              <w:keepLines/>
              <w:spacing w:after="0"/>
              <w:rPr>
                <w:ins w:id="19" w:author="China Telecom" w:date="2024-05-07T22:32:00Z" w16du:dateUtc="2024-05-07T14:32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BFFDBE" w14:textId="5D9AB98A" w:rsidR="000370EC" w:rsidRPr="00AD521A" w:rsidRDefault="000370EC" w:rsidP="000370EC">
            <w:pPr>
              <w:keepNext/>
              <w:keepLines/>
              <w:spacing w:after="0"/>
              <w:rPr>
                <w:ins w:id="20" w:author="China Telecom" w:date="2024-05-07T22:32:00Z" w16du:dateUtc="2024-05-07T14:32:00Z"/>
                <w:rFonts w:ascii="Arial" w:hAnsi="Arial"/>
                <w:sz w:val="18"/>
              </w:rPr>
            </w:pPr>
            <w:ins w:id="21" w:author="China Telecom" w:date="2024-05-07T22:32:00Z" w16du:dateUtc="2024-05-07T14:32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45762C47" w14:textId="77777777" w:rsidR="000370EC" w:rsidRPr="00AD521A" w:rsidRDefault="000370EC" w:rsidP="000370EC">
            <w:pPr>
              <w:keepNext/>
              <w:keepLines/>
              <w:spacing w:after="0"/>
              <w:rPr>
                <w:ins w:id="22" w:author="China Telecom" w:date="2024-05-07T22:32:00Z" w16du:dateUtc="2024-05-07T14:3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8D79DB" w14:textId="13CCC06C" w:rsidR="000370EC" w:rsidRPr="00AD521A" w:rsidRDefault="000370EC" w:rsidP="000370EC">
            <w:pPr>
              <w:keepNext/>
              <w:keepLines/>
              <w:spacing w:after="0"/>
              <w:jc w:val="center"/>
              <w:rPr>
                <w:ins w:id="23" w:author="China Telecom" w:date="2024-05-07T22:32:00Z" w16du:dateUtc="2024-05-07T14:32:00Z"/>
                <w:rFonts w:ascii="Arial" w:hAnsi="Arial" w:cs="Arial"/>
                <w:sz w:val="18"/>
              </w:rPr>
            </w:pPr>
            <w:ins w:id="24" w:author="China Telecom" w:date="2024-05-07T22:32:00Z" w16du:dateUtc="2024-05-07T14:32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0B88AD24" w14:textId="30FEA82E" w:rsidR="000370EC" w:rsidRPr="00AD521A" w:rsidRDefault="000370EC" w:rsidP="000370EC">
            <w:pPr>
              <w:keepNext/>
              <w:keepLines/>
              <w:spacing w:after="0"/>
              <w:jc w:val="center"/>
              <w:rPr>
                <w:ins w:id="25" w:author="China Telecom" w:date="2024-05-07T22:32:00Z" w16du:dateUtc="2024-05-07T14:32:00Z"/>
                <w:rFonts w:ascii="Arial" w:hAnsi="Arial" w:cs="Arial"/>
                <w:sz w:val="18"/>
                <w:lang w:eastAsia="ja-JP"/>
              </w:rPr>
            </w:pPr>
            <w:ins w:id="26" w:author="China Telecom" w:date="2024-05-07T22:32:00Z" w16du:dateUtc="2024-05-07T14:32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9DC8ECA" w14:textId="77777777" w:rsidR="000370EC" w:rsidRPr="00AD521A" w:rsidRDefault="000370EC" w:rsidP="000370EC"/>
    <w:p w14:paraId="1976F6AE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04C08A6F" w14:textId="77777777" w:rsidR="000370EC" w:rsidRPr="00AD521A" w:rsidRDefault="000370EC" w:rsidP="000370EC">
      <w:pPr>
        <w:pStyle w:val="4"/>
      </w:pPr>
      <w:bookmarkStart w:id="27" w:name="_Toc20955088"/>
      <w:bookmarkStart w:id="28" w:name="_Toc29503359"/>
      <w:bookmarkStart w:id="29" w:name="_Toc36552571"/>
      <w:bookmarkStart w:id="30" w:name="_Toc36553730"/>
      <w:bookmarkStart w:id="31" w:name="_Toc36554298"/>
      <w:bookmarkStart w:id="32" w:name="_Toc45106997"/>
      <w:bookmarkStart w:id="33" w:name="_Toc45891992"/>
      <w:bookmarkStart w:id="34" w:name="_Toc51764332"/>
      <w:bookmarkStart w:id="35" w:name="_Toc64446849"/>
      <w:bookmarkStart w:id="36" w:name="_Toc68785415"/>
      <w:bookmarkStart w:id="37" w:name="_Toc73980906"/>
      <w:bookmarkStart w:id="38" w:name="_Toc81305304"/>
      <w:r w:rsidRPr="00AD521A">
        <w:t>9.2.2.7</w:t>
      </w:r>
      <w:r w:rsidRPr="00AD521A">
        <w:tab/>
        <w:t>UE CONTEXT MODIFICATION REQUEST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98B7BFE" w14:textId="77777777" w:rsidR="000370EC" w:rsidRPr="00AD521A" w:rsidRDefault="000370EC" w:rsidP="000370EC">
      <w:pPr>
        <w:rPr>
          <w:rFonts w:eastAsia="Batang"/>
        </w:rPr>
      </w:pPr>
      <w:r w:rsidRPr="00AD521A">
        <w:t>This message is sent by the AMF to provide UE Context information changes to the NG-RAN node.</w:t>
      </w:r>
    </w:p>
    <w:p w14:paraId="2720BDE7" w14:textId="77777777" w:rsidR="000370EC" w:rsidRPr="00AD521A" w:rsidRDefault="000370EC" w:rsidP="000370EC">
      <w:r w:rsidRPr="00AD521A">
        <w:lastRenderedPageBreak/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70EC" w:rsidRPr="00AD521A" w14:paraId="0CEA6DF9" w14:textId="77777777" w:rsidTr="000C34C5">
        <w:tc>
          <w:tcPr>
            <w:tcW w:w="2160" w:type="dxa"/>
          </w:tcPr>
          <w:p w14:paraId="2E221FB6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E2745F5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B3B4B9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290CA0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D633DC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9061AE" w14:textId="77777777" w:rsidR="000370EC" w:rsidRPr="00AD521A" w:rsidRDefault="000370EC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00131F" w14:textId="77777777" w:rsidR="000370EC" w:rsidRPr="00AD521A" w:rsidRDefault="000370EC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0370EC" w:rsidRPr="00AD521A" w14:paraId="6EF2BD02" w14:textId="77777777" w:rsidTr="000C34C5">
        <w:tc>
          <w:tcPr>
            <w:tcW w:w="2160" w:type="dxa"/>
          </w:tcPr>
          <w:p w14:paraId="1889978A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18757C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406F6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FE75B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6F7E433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FA3AD8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B01A6E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60E2E4AD" w14:textId="77777777" w:rsidTr="000C34C5">
        <w:tc>
          <w:tcPr>
            <w:tcW w:w="2160" w:type="dxa"/>
          </w:tcPr>
          <w:p w14:paraId="7149E7C4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B4D35BA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12ED39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23769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488E18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4203F7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9EEC79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621D9DBE" w14:textId="77777777" w:rsidTr="000C34C5">
        <w:tc>
          <w:tcPr>
            <w:tcW w:w="2160" w:type="dxa"/>
          </w:tcPr>
          <w:p w14:paraId="7B6BB176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D83FC4B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72AFF8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D5BE7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7F9DC4A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84C7BD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EF9B16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65D4BD5A" w14:textId="77777777" w:rsidTr="000C34C5">
        <w:tc>
          <w:tcPr>
            <w:tcW w:w="2160" w:type="dxa"/>
          </w:tcPr>
          <w:p w14:paraId="25395A84" w14:textId="77777777" w:rsidR="000370EC" w:rsidRPr="00AD521A" w:rsidRDefault="000370EC" w:rsidP="000C34C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24524149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029F645E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DA0B44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42EF147C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F1AF4A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ADE8659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ignore</w:t>
            </w:r>
          </w:p>
        </w:tc>
      </w:tr>
      <w:tr w:rsidR="000370EC" w:rsidRPr="00AD521A" w14:paraId="76BA72CB" w14:textId="77777777" w:rsidTr="000C34C5">
        <w:tc>
          <w:tcPr>
            <w:tcW w:w="2160" w:type="dxa"/>
          </w:tcPr>
          <w:p w14:paraId="2D71084D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64584D4F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9AB9A6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D0E90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45877AB8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7BB6E3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41EB3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34C6392D" w14:textId="77777777" w:rsidTr="000C34C5">
        <w:tc>
          <w:tcPr>
            <w:tcW w:w="2160" w:type="dxa"/>
          </w:tcPr>
          <w:p w14:paraId="69D2D7AB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58A8BA20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F932E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2249CC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7875B8F9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462C8F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A283D58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szCs w:val="18"/>
              </w:rPr>
              <w:t>ignore</w:t>
            </w:r>
          </w:p>
        </w:tc>
      </w:tr>
      <w:tr w:rsidR="000370EC" w:rsidRPr="00AD521A" w14:paraId="2B5EAD6D" w14:textId="77777777" w:rsidTr="000C34C5">
        <w:tc>
          <w:tcPr>
            <w:tcW w:w="2160" w:type="dxa"/>
          </w:tcPr>
          <w:p w14:paraId="338C55E1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9C76D1C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B192E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5C950F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7CF39B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E4FB98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294A3D9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szCs w:val="18"/>
              </w:rPr>
              <w:t>ignore</w:t>
            </w:r>
          </w:p>
        </w:tc>
      </w:tr>
      <w:tr w:rsidR="000370EC" w:rsidRPr="00AD521A" w14:paraId="78EAFD8C" w14:textId="77777777" w:rsidTr="000C34C5">
        <w:tc>
          <w:tcPr>
            <w:tcW w:w="2160" w:type="dxa"/>
          </w:tcPr>
          <w:p w14:paraId="6A2FF028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4C1D2C43" w14:textId="77777777" w:rsidR="000370EC" w:rsidRPr="00AD521A" w:rsidRDefault="000370EC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37D83D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6F641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075FAE96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B95714" w14:textId="77777777" w:rsidR="000370EC" w:rsidRPr="00AD521A" w:rsidRDefault="000370EC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E8902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42301F52" w14:textId="77777777" w:rsidTr="000C34C5">
        <w:tc>
          <w:tcPr>
            <w:tcW w:w="2160" w:type="dxa"/>
          </w:tcPr>
          <w:p w14:paraId="6A0DCC62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2E66B46D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2497DC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E299BA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</w:t>
            </w:r>
            <w:r w:rsidRPr="00AD521A">
              <w:rPr>
                <w:lang w:eastAsia="zh-CN"/>
              </w:rPr>
              <w:t>15</w:t>
            </w:r>
          </w:p>
        </w:tc>
        <w:tc>
          <w:tcPr>
            <w:tcW w:w="1728" w:type="dxa"/>
          </w:tcPr>
          <w:p w14:paraId="2B30675D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FA18BF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945FE7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29C5AE12" w14:textId="77777777" w:rsidTr="000C34C5">
        <w:tc>
          <w:tcPr>
            <w:tcW w:w="2160" w:type="dxa"/>
          </w:tcPr>
          <w:p w14:paraId="4B2E7709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509983D6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63945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3EA128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t>9.3.1.26</w:t>
            </w:r>
          </w:p>
        </w:tc>
        <w:tc>
          <w:tcPr>
            <w:tcW w:w="1728" w:type="dxa"/>
          </w:tcPr>
          <w:p w14:paraId="14B91CF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987092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F2356CD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reject</w:t>
            </w:r>
          </w:p>
        </w:tc>
      </w:tr>
      <w:tr w:rsidR="000370EC" w:rsidRPr="00AD521A" w14:paraId="0374867B" w14:textId="77777777" w:rsidTr="000C34C5">
        <w:tc>
          <w:tcPr>
            <w:tcW w:w="2160" w:type="dxa"/>
          </w:tcPr>
          <w:p w14:paraId="1FB3B9D7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New 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CED23A7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07DA080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831861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UE NGAP ID</w:t>
            </w:r>
          </w:p>
          <w:p w14:paraId="764B1ED2" w14:textId="77777777" w:rsidR="000370EC" w:rsidRPr="00AD521A" w:rsidRDefault="000370EC" w:rsidP="000C34C5">
            <w:pPr>
              <w:pStyle w:val="TAL"/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AEA5979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77421C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300D21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0370EC" w:rsidRPr="00AD521A" w14:paraId="5C17CD2D" w14:textId="77777777" w:rsidTr="000C34C5">
        <w:tc>
          <w:tcPr>
            <w:tcW w:w="2160" w:type="dxa"/>
          </w:tcPr>
          <w:p w14:paraId="2857C7D8" w14:textId="77777777" w:rsidR="000370EC" w:rsidRPr="00AD521A" w:rsidRDefault="000370EC" w:rsidP="000C34C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4A9A74EC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2845834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388DE5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t>9.3.1.91</w:t>
            </w:r>
          </w:p>
        </w:tc>
        <w:tc>
          <w:tcPr>
            <w:tcW w:w="1728" w:type="dxa"/>
          </w:tcPr>
          <w:p w14:paraId="76A85D35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0CC459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8D55B2D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0370EC" w:rsidRPr="00AD521A" w14:paraId="7B99BC59" w14:textId="77777777" w:rsidTr="000C34C5">
        <w:tc>
          <w:tcPr>
            <w:tcW w:w="2160" w:type="dxa"/>
          </w:tcPr>
          <w:p w14:paraId="18270C8B" w14:textId="77777777" w:rsidR="000370EC" w:rsidRPr="00AD521A" w:rsidRDefault="000370EC" w:rsidP="000C34C5">
            <w:pPr>
              <w:pStyle w:val="TAL"/>
              <w:rPr>
                <w:rFonts w:eastAsia="Batang" w:cs="Arial"/>
              </w:rPr>
            </w:pPr>
            <w:r w:rsidRPr="00AD521A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2D18F821" w14:textId="77777777" w:rsidR="000370EC" w:rsidRPr="00AD521A" w:rsidRDefault="000370EC" w:rsidP="000C34C5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F3D657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72A4F7" w14:textId="77777777" w:rsidR="000370EC" w:rsidRPr="00AD521A" w:rsidRDefault="000370EC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GUAMI</w:t>
            </w:r>
          </w:p>
          <w:p w14:paraId="332F7E02" w14:textId="77777777" w:rsidR="000370EC" w:rsidRPr="00AD521A" w:rsidRDefault="000370EC" w:rsidP="000C34C5">
            <w:pPr>
              <w:pStyle w:val="TAL"/>
            </w:pPr>
            <w:r w:rsidRPr="00AD521A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4001EA51" w14:textId="77777777" w:rsidR="000370EC" w:rsidRPr="00AD521A" w:rsidRDefault="000370EC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870C3B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ECEF00" w14:textId="77777777" w:rsidR="000370EC" w:rsidRPr="00AD521A" w:rsidRDefault="000370EC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0370EC" w:rsidRPr="00AD521A" w14:paraId="3796C9CB" w14:textId="77777777" w:rsidTr="000C34C5">
        <w:tc>
          <w:tcPr>
            <w:tcW w:w="2160" w:type="dxa"/>
          </w:tcPr>
          <w:p w14:paraId="53DB8B28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D521A">
              <w:rPr>
                <w:rFonts w:ascii="Arial" w:eastAsia="Batang" w:hAnsi="Arial" w:cs="Arial"/>
                <w:sz w:val="18"/>
              </w:rPr>
              <w:t>CN Assisted RAN Parameters Tuning</w:t>
            </w:r>
          </w:p>
        </w:tc>
        <w:tc>
          <w:tcPr>
            <w:tcW w:w="1080" w:type="dxa"/>
          </w:tcPr>
          <w:p w14:paraId="28765BDE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AF216C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A21AE7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14:paraId="51EEF49F" w14:textId="77777777" w:rsidR="000370EC" w:rsidRPr="00AD521A" w:rsidRDefault="000370EC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2B5665" w14:textId="77777777" w:rsidR="000370EC" w:rsidRPr="00AD521A" w:rsidRDefault="000370EC" w:rsidP="000C3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349E4A57" w14:textId="77777777" w:rsidR="000370EC" w:rsidRPr="00AD521A" w:rsidRDefault="000370EC" w:rsidP="000C3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370EC" w:rsidRPr="00AD521A" w14:paraId="5E07E633" w14:textId="77777777" w:rsidTr="000C34C5">
        <w:trPr>
          <w:ins w:id="39" w:author="China Telecom" w:date="2024-05-07T22:33:00Z"/>
        </w:trPr>
        <w:tc>
          <w:tcPr>
            <w:tcW w:w="2160" w:type="dxa"/>
          </w:tcPr>
          <w:p w14:paraId="58FBE7B7" w14:textId="7C3E961A" w:rsidR="000370EC" w:rsidRPr="00AD521A" w:rsidRDefault="000370EC" w:rsidP="000370EC">
            <w:pPr>
              <w:keepNext/>
              <w:keepLines/>
              <w:spacing w:after="0"/>
              <w:rPr>
                <w:ins w:id="40" w:author="China Telecom" w:date="2024-05-07T22:33:00Z" w16du:dateUtc="2024-05-07T14:33:00Z"/>
                <w:rFonts w:ascii="Arial" w:eastAsia="Batang" w:hAnsi="Arial" w:cs="Arial"/>
                <w:sz w:val="18"/>
              </w:rPr>
            </w:pPr>
            <w:ins w:id="41" w:author="China Telecom" w:date="2024-05-07T22:33:00Z" w16du:dateUtc="2024-05-07T14:33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80" w:type="dxa"/>
          </w:tcPr>
          <w:p w14:paraId="52F5471F" w14:textId="081162FA" w:rsidR="000370EC" w:rsidRPr="00AD521A" w:rsidRDefault="000370EC" w:rsidP="000370EC">
            <w:pPr>
              <w:keepNext/>
              <w:keepLines/>
              <w:spacing w:after="0"/>
              <w:rPr>
                <w:ins w:id="42" w:author="China Telecom" w:date="2024-05-07T22:33:00Z" w16du:dateUtc="2024-05-07T14:33:00Z"/>
                <w:rFonts w:ascii="Arial" w:hAnsi="Arial" w:cs="Arial"/>
                <w:sz w:val="18"/>
                <w:lang w:eastAsia="zh-CN"/>
              </w:rPr>
            </w:pPr>
            <w:ins w:id="43" w:author="China Telecom" w:date="2024-05-07T22:33:00Z" w16du:dateUtc="2024-05-07T14:3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6B662D4" w14:textId="77777777" w:rsidR="000370EC" w:rsidRPr="00AD521A" w:rsidRDefault="000370EC" w:rsidP="000370EC">
            <w:pPr>
              <w:keepNext/>
              <w:keepLines/>
              <w:spacing w:after="0"/>
              <w:rPr>
                <w:ins w:id="44" w:author="China Telecom" w:date="2024-05-07T22:33:00Z" w16du:dateUtc="2024-05-07T14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A2E71" w14:textId="1E0ECA4B" w:rsidR="000370EC" w:rsidRPr="00AD521A" w:rsidRDefault="000370EC" w:rsidP="000370EC">
            <w:pPr>
              <w:keepNext/>
              <w:keepLines/>
              <w:spacing w:after="0"/>
              <w:rPr>
                <w:ins w:id="45" w:author="China Telecom" w:date="2024-05-07T22:33:00Z" w16du:dateUtc="2024-05-07T14:33:00Z"/>
                <w:rFonts w:ascii="Arial" w:hAnsi="Arial"/>
                <w:sz w:val="18"/>
              </w:rPr>
            </w:pPr>
            <w:ins w:id="46" w:author="China Telecom" w:date="2024-05-07T22:33:00Z" w16du:dateUtc="2024-05-07T14:33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41D46D35" w14:textId="77777777" w:rsidR="000370EC" w:rsidRPr="00AD521A" w:rsidRDefault="000370EC" w:rsidP="000370EC">
            <w:pPr>
              <w:keepNext/>
              <w:keepLines/>
              <w:spacing w:after="0"/>
              <w:rPr>
                <w:ins w:id="47" w:author="China Telecom" w:date="2024-05-07T22:33:00Z" w16du:dateUtc="2024-05-07T14:3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6E6106" w14:textId="38735EF0" w:rsidR="000370EC" w:rsidRPr="00AD521A" w:rsidRDefault="000370EC" w:rsidP="000370EC">
            <w:pPr>
              <w:keepNext/>
              <w:keepLines/>
              <w:spacing w:after="0"/>
              <w:jc w:val="center"/>
              <w:rPr>
                <w:ins w:id="48" w:author="China Telecom" w:date="2024-05-07T22:33:00Z" w16du:dateUtc="2024-05-07T14:33:00Z"/>
                <w:rFonts w:ascii="Arial" w:hAnsi="Arial" w:cs="Arial"/>
                <w:sz w:val="18"/>
              </w:rPr>
            </w:pPr>
            <w:ins w:id="49" w:author="China Telecom" w:date="2024-05-07T22:33:00Z" w16du:dateUtc="2024-05-07T14:33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5E8CE3B1" w14:textId="3D0DDFCD" w:rsidR="000370EC" w:rsidRPr="00AD521A" w:rsidRDefault="000370EC" w:rsidP="000370EC">
            <w:pPr>
              <w:keepNext/>
              <w:keepLines/>
              <w:spacing w:after="0"/>
              <w:jc w:val="center"/>
              <w:rPr>
                <w:ins w:id="50" w:author="China Telecom" w:date="2024-05-07T22:33:00Z" w16du:dateUtc="2024-05-07T14:33:00Z"/>
                <w:rFonts w:ascii="Arial" w:hAnsi="Arial" w:cs="Arial"/>
                <w:sz w:val="18"/>
                <w:lang w:eastAsia="ja-JP"/>
              </w:rPr>
            </w:pPr>
            <w:ins w:id="51" w:author="China Telecom" w:date="2024-05-07T22:33:00Z" w16du:dateUtc="2024-05-07T14:33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EC83096" w14:textId="77777777" w:rsidR="000370EC" w:rsidRPr="00AD521A" w:rsidRDefault="000370EC" w:rsidP="000370EC"/>
    <w:p w14:paraId="609F589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19A82A95" w14:textId="77777777" w:rsidR="001C54B5" w:rsidRPr="00AD521A" w:rsidRDefault="001C54B5" w:rsidP="001C54B5">
      <w:pPr>
        <w:pStyle w:val="4"/>
      </w:pPr>
      <w:bookmarkStart w:id="52" w:name="_Toc20955096"/>
      <w:bookmarkStart w:id="53" w:name="_Toc29503367"/>
      <w:bookmarkStart w:id="54" w:name="_Toc36552579"/>
      <w:bookmarkStart w:id="55" w:name="_Toc36553738"/>
      <w:bookmarkStart w:id="56" w:name="_Toc36554306"/>
      <w:bookmarkStart w:id="57" w:name="_Toc45107005"/>
      <w:bookmarkStart w:id="58" w:name="_Toc45892000"/>
      <w:bookmarkStart w:id="59" w:name="_Toc51764340"/>
      <w:bookmarkStart w:id="60" w:name="_Toc64446857"/>
      <w:bookmarkStart w:id="61" w:name="_Toc68785423"/>
      <w:bookmarkStart w:id="62" w:name="_Toc73980914"/>
      <w:bookmarkStart w:id="63" w:name="_Toc81305312"/>
      <w:r w:rsidRPr="00AD521A">
        <w:t>9.2.3.4</w:t>
      </w:r>
      <w:r w:rsidRPr="00AD521A">
        <w:tab/>
        <w:t>HANDOVER REQUEST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3765571" w14:textId="77777777" w:rsidR="001C54B5" w:rsidRPr="00AD521A" w:rsidRDefault="001C54B5" w:rsidP="001C54B5">
      <w:r w:rsidRPr="00AD521A">
        <w:t xml:space="preserve">This message is sent by the </w:t>
      </w:r>
      <w:r w:rsidRPr="00AD521A">
        <w:rPr>
          <w:rFonts w:hint="eastAsia"/>
          <w:lang w:eastAsia="zh-CN"/>
        </w:rPr>
        <w:t>A</w:t>
      </w:r>
      <w:r w:rsidRPr="00AD521A">
        <w:t>M</w:t>
      </w:r>
      <w:r w:rsidRPr="00AD521A">
        <w:rPr>
          <w:rFonts w:hint="eastAsia"/>
          <w:lang w:eastAsia="zh-CN"/>
        </w:rPr>
        <w:t>F</w:t>
      </w:r>
      <w:r w:rsidRPr="00AD521A">
        <w:t xml:space="preserve"> to the target </w:t>
      </w:r>
      <w:r w:rsidRPr="00AD521A">
        <w:rPr>
          <w:rFonts w:hint="eastAsia"/>
          <w:lang w:eastAsia="zh-CN"/>
        </w:rPr>
        <w:t>NG-RAN node</w:t>
      </w:r>
      <w:r w:rsidRPr="00AD521A">
        <w:t xml:space="preserve"> to request the preparation of resources.</w:t>
      </w:r>
    </w:p>
    <w:p w14:paraId="4DB8BC8C" w14:textId="77777777" w:rsidR="001C54B5" w:rsidRPr="00AD521A" w:rsidRDefault="001C54B5" w:rsidP="001C54B5">
      <w:r w:rsidRPr="00AD521A">
        <w:t xml:space="preserve">Direction: </w:t>
      </w:r>
      <w:r w:rsidRPr="00AD521A">
        <w:rPr>
          <w:rFonts w:hint="eastAsia"/>
        </w:rPr>
        <w:t>A</w:t>
      </w:r>
      <w:r w:rsidRPr="00AD521A">
        <w:t>M</w:t>
      </w:r>
      <w:r w:rsidRPr="00AD521A">
        <w:rPr>
          <w:rFonts w:hint="eastAsia"/>
        </w:rPr>
        <w:t>F</w:t>
      </w:r>
      <w:r w:rsidRPr="00AD521A">
        <w:t xml:space="preserve"> </w:t>
      </w:r>
      <w:r w:rsidRPr="00AD521A">
        <w:sym w:font="Symbol" w:char="F0AE"/>
      </w:r>
      <w:r w:rsidRPr="00AD521A">
        <w:t xml:space="preserve"> </w:t>
      </w:r>
      <w:r w:rsidRPr="00AD521A">
        <w:rPr>
          <w:rFonts w:hint="eastAsia"/>
        </w:rPr>
        <w:t>NG-RAN node</w:t>
      </w:r>
      <w:r w:rsidRPr="00AD521A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54B5" w:rsidRPr="00AD521A" w14:paraId="7D25808C" w14:textId="77777777" w:rsidTr="000C34C5">
        <w:tc>
          <w:tcPr>
            <w:tcW w:w="2160" w:type="dxa"/>
          </w:tcPr>
          <w:p w14:paraId="4326214C" w14:textId="77777777" w:rsidR="001C54B5" w:rsidRPr="00AD521A" w:rsidRDefault="001C54B5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8D843AB" w14:textId="77777777" w:rsidR="001C54B5" w:rsidRPr="00AD521A" w:rsidRDefault="001C54B5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BA8AF8C" w14:textId="77777777" w:rsidR="001C54B5" w:rsidRPr="00AD521A" w:rsidRDefault="001C54B5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6338B7" w14:textId="77777777" w:rsidR="001C54B5" w:rsidRPr="00AD521A" w:rsidRDefault="001C54B5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83C0CA" w14:textId="77777777" w:rsidR="001C54B5" w:rsidRPr="00AD521A" w:rsidRDefault="001C54B5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87C5F8" w14:textId="77777777" w:rsidR="001C54B5" w:rsidRPr="00AD521A" w:rsidRDefault="001C54B5" w:rsidP="000C34C5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C2AAF7" w14:textId="77777777" w:rsidR="001C54B5" w:rsidRPr="00AD521A" w:rsidRDefault="001C54B5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1C54B5" w:rsidRPr="00AD521A" w14:paraId="301F5DAF" w14:textId="77777777" w:rsidTr="000C34C5">
        <w:tc>
          <w:tcPr>
            <w:tcW w:w="2160" w:type="dxa"/>
          </w:tcPr>
          <w:p w14:paraId="22C16B41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13C61C5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7FB582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630848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4173A5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FE5158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834CA0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559C9018" w14:textId="77777777" w:rsidTr="000C34C5">
        <w:tc>
          <w:tcPr>
            <w:tcW w:w="2160" w:type="dxa"/>
          </w:tcPr>
          <w:p w14:paraId="3E59C7F5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hint="eastAsia"/>
                <w:lang w:eastAsia="zh-CN"/>
              </w:rPr>
              <w:t>A</w:t>
            </w:r>
            <w:r w:rsidRPr="00AD521A">
              <w:t>M</w:t>
            </w:r>
            <w:r w:rsidRPr="00AD521A">
              <w:rPr>
                <w:rFonts w:hint="eastAsia"/>
                <w:lang w:eastAsia="zh-CN"/>
              </w:rPr>
              <w:t>F</w:t>
            </w:r>
            <w:r w:rsidRPr="00AD521A">
              <w:t xml:space="preserve"> </w:t>
            </w:r>
            <w:r w:rsidRPr="00AD521A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14:paraId="1558E37D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1BF1F4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1DD250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01A3B80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6981AF" w14:textId="77777777" w:rsidR="001C54B5" w:rsidRPr="00AD521A" w:rsidRDefault="001C54B5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A0C46D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0E98EE42" w14:textId="77777777" w:rsidTr="000C34C5">
        <w:tc>
          <w:tcPr>
            <w:tcW w:w="2160" w:type="dxa"/>
          </w:tcPr>
          <w:p w14:paraId="7250C45A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1F89B685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2BCFAE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CB0501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6F8BB314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62090D" w14:textId="77777777" w:rsidR="001C54B5" w:rsidRPr="00AD521A" w:rsidRDefault="001C54B5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0226D8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762DDF68" w14:textId="77777777" w:rsidTr="000C34C5">
        <w:tc>
          <w:tcPr>
            <w:tcW w:w="2160" w:type="dxa"/>
          </w:tcPr>
          <w:p w14:paraId="1BF91FE3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F490D00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84820D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7E30C0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5220EB53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F0A41F" w14:textId="77777777" w:rsidR="001C54B5" w:rsidRPr="00AD521A" w:rsidRDefault="001C54B5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D5125A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C54B5" w:rsidRPr="00AD521A" w14:paraId="2A9CDBC6" w14:textId="77777777" w:rsidTr="000C34C5">
        <w:tc>
          <w:tcPr>
            <w:tcW w:w="2160" w:type="dxa"/>
          </w:tcPr>
          <w:p w14:paraId="58E09B61" w14:textId="77777777" w:rsidR="001C54B5" w:rsidRPr="00AD521A" w:rsidRDefault="001C54B5" w:rsidP="000C34C5">
            <w:pPr>
              <w:pStyle w:val="TAL"/>
              <w:rPr>
                <w:bCs/>
                <w:lang w:eastAsia="ja-JP"/>
              </w:rPr>
            </w:pPr>
            <w:bookmarkStart w:id="64" w:name="OLE_LINK159"/>
            <w:bookmarkStart w:id="65" w:name="OLE_LINK160"/>
            <w:r w:rsidRPr="00AD521A">
              <w:rPr>
                <w:rFonts w:cs="Arial"/>
                <w:lang w:eastAsia="ja-JP"/>
              </w:rPr>
              <w:t>UE Aggregate Maximum Bit Rate</w:t>
            </w:r>
            <w:bookmarkEnd w:id="64"/>
            <w:bookmarkEnd w:id="65"/>
          </w:p>
        </w:tc>
        <w:tc>
          <w:tcPr>
            <w:tcW w:w="1080" w:type="dxa"/>
          </w:tcPr>
          <w:p w14:paraId="3BB5C928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F2D31B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9988E7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225D472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53DAAE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F900B4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08086839" w14:textId="77777777" w:rsidTr="000C34C5">
        <w:tc>
          <w:tcPr>
            <w:tcW w:w="2160" w:type="dxa"/>
          </w:tcPr>
          <w:p w14:paraId="5EA8015C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6E491CBB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E02ADF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D96716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65461B4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34FE66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1057E3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C54B5" w:rsidRPr="00AD521A" w14:paraId="0D1A3494" w14:textId="77777777" w:rsidTr="000C34C5">
        <w:tc>
          <w:tcPr>
            <w:tcW w:w="2160" w:type="dxa"/>
          </w:tcPr>
          <w:p w14:paraId="4593147E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14:paraId="3686120C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6F1BE4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8DE93F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C39F38C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411DA5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1B3056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48370714" w14:textId="77777777" w:rsidTr="000C34C5">
        <w:tc>
          <w:tcPr>
            <w:tcW w:w="2160" w:type="dxa"/>
          </w:tcPr>
          <w:p w14:paraId="415FC371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14:paraId="11D9B04D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74D432D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1700F3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14:paraId="7F8C1775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6CD1A6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B3A7BE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6B2C93D3" w14:textId="77777777" w:rsidTr="000C34C5">
        <w:tc>
          <w:tcPr>
            <w:tcW w:w="2160" w:type="dxa"/>
          </w:tcPr>
          <w:p w14:paraId="0217690E" w14:textId="77777777" w:rsidR="001C54B5" w:rsidRPr="00AD521A" w:rsidRDefault="001C54B5" w:rsidP="000C34C5">
            <w:pPr>
              <w:pStyle w:val="TAL"/>
              <w:rPr>
                <w:bCs/>
                <w:lang w:eastAsia="ja-JP"/>
              </w:rPr>
            </w:pPr>
            <w:r w:rsidRPr="00AD521A">
              <w:rPr>
                <w:lang w:val="en-US"/>
              </w:rPr>
              <w:t>New Security Context</w:t>
            </w:r>
            <w:r w:rsidRPr="00AD521A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5725E8F2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6661DB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C50C83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14:paraId="107DE465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AFB242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567754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313C4655" w14:textId="77777777" w:rsidTr="000C34C5">
        <w:tc>
          <w:tcPr>
            <w:tcW w:w="2160" w:type="dxa"/>
          </w:tcPr>
          <w:p w14:paraId="282FFC57" w14:textId="77777777" w:rsidR="001C54B5" w:rsidRPr="00AD521A" w:rsidRDefault="001C54B5" w:rsidP="000C34C5">
            <w:pPr>
              <w:pStyle w:val="TAL"/>
              <w:rPr>
                <w:lang w:val="en-US"/>
              </w:rPr>
            </w:pPr>
            <w:r w:rsidRPr="00AD521A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14:paraId="53F064A7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524CB5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55A721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NAS-PDU</w:t>
            </w:r>
          </w:p>
          <w:p w14:paraId="28F95BA1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13D03A3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AD521A">
              <w:t>arespecified</w:t>
            </w:r>
            <w:proofErr w:type="spellEnd"/>
            <w:r w:rsidRPr="00AD521A">
              <w:t xml:space="preserve"> in TS 24.501 [26].</w:t>
            </w:r>
          </w:p>
        </w:tc>
        <w:tc>
          <w:tcPr>
            <w:tcW w:w="1080" w:type="dxa"/>
          </w:tcPr>
          <w:p w14:paraId="1CC13705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687423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459C3ACA" w14:textId="77777777" w:rsidTr="000C34C5">
        <w:tc>
          <w:tcPr>
            <w:tcW w:w="2160" w:type="dxa"/>
          </w:tcPr>
          <w:p w14:paraId="70630457" w14:textId="77777777" w:rsidR="001C54B5" w:rsidRPr="00AD521A" w:rsidRDefault="001C54B5" w:rsidP="000C34C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14:paraId="21AA792A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3F707F7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56F9620D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83365F7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DB7505" w14:textId="77777777" w:rsidR="001C54B5" w:rsidRPr="00AD521A" w:rsidRDefault="001C54B5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2514D0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02558B5F" w14:textId="77777777" w:rsidTr="000C34C5">
        <w:tc>
          <w:tcPr>
            <w:tcW w:w="2160" w:type="dxa"/>
          </w:tcPr>
          <w:p w14:paraId="15883F50" w14:textId="77777777" w:rsidR="001C54B5" w:rsidRPr="00AD521A" w:rsidRDefault="001C54B5" w:rsidP="000C34C5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ja-JP"/>
              </w:rPr>
              <w:t xml:space="preserve">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26F19111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C570B13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AD521A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i/>
                <w:lang w:eastAsia="ja-JP"/>
              </w:rPr>
              <w:t>maxnoof</w:t>
            </w:r>
            <w:r w:rsidRPr="00AD521A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AD521A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2509FD5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A10969A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6E852F" w14:textId="77777777" w:rsidR="001C54B5" w:rsidRPr="00AD521A" w:rsidRDefault="001C54B5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F84400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54B5" w:rsidRPr="00AD521A" w14:paraId="1CEDFD97" w14:textId="77777777" w:rsidTr="000C34C5">
        <w:tc>
          <w:tcPr>
            <w:tcW w:w="2160" w:type="dxa"/>
          </w:tcPr>
          <w:p w14:paraId="26D0670C" w14:textId="77777777" w:rsidR="001C54B5" w:rsidRPr="00AD521A" w:rsidRDefault="001C54B5" w:rsidP="000C34C5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&gt;&gt;</w:t>
            </w:r>
            <w:r w:rsidRPr="00AD521A">
              <w:rPr>
                <w:rFonts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240DFF4B" w14:textId="77777777" w:rsidR="001C54B5" w:rsidRPr="00AD521A" w:rsidRDefault="001C54B5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07B91C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555158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431E8592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F6FB66" w14:textId="77777777" w:rsidR="001C54B5" w:rsidRPr="00AD521A" w:rsidRDefault="001C54B5" w:rsidP="000C34C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1724DD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54B5" w:rsidRPr="00AD521A" w14:paraId="631B82C0" w14:textId="77777777" w:rsidTr="000C34C5">
        <w:tc>
          <w:tcPr>
            <w:tcW w:w="2160" w:type="dxa"/>
          </w:tcPr>
          <w:p w14:paraId="71265262" w14:textId="77777777" w:rsidR="001C54B5" w:rsidRPr="00AD521A" w:rsidRDefault="001C54B5" w:rsidP="000C34C5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66337335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D7B0F6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ACBF1D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652C64AB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1EE99B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F4D852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54B5" w:rsidRPr="00AD521A" w14:paraId="0F3677CD" w14:textId="77777777" w:rsidTr="000C34C5">
        <w:tc>
          <w:tcPr>
            <w:tcW w:w="2160" w:type="dxa"/>
          </w:tcPr>
          <w:p w14:paraId="3173EC19" w14:textId="77777777" w:rsidR="001C54B5" w:rsidRPr="00AD521A" w:rsidRDefault="001C54B5" w:rsidP="000C34C5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14:paraId="47354795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080A6D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84D5A1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04801E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4FB3D7B0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665E25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54B5" w:rsidRPr="00AD521A" w14:paraId="6A8E9923" w14:textId="77777777" w:rsidTr="000C34C5">
        <w:tc>
          <w:tcPr>
            <w:tcW w:w="2160" w:type="dxa"/>
          </w:tcPr>
          <w:p w14:paraId="379EBC74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14:paraId="5FB084D5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1E4BF4A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8B408B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t>9.3.1.31</w:t>
            </w:r>
          </w:p>
        </w:tc>
        <w:tc>
          <w:tcPr>
            <w:tcW w:w="1728" w:type="dxa"/>
          </w:tcPr>
          <w:p w14:paraId="6C37D2FC" w14:textId="77777777" w:rsidR="001C54B5" w:rsidRPr="00AD521A" w:rsidRDefault="001C54B5" w:rsidP="000C34C5">
            <w:pPr>
              <w:pStyle w:val="TAL"/>
              <w:rPr>
                <w:iCs/>
                <w:lang w:eastAsia="ja-JP"/>
              </w:rPr>
            </w:pPr>
            <w:r w:rsidRPr="00AD521A">
              <w:rPr>
                <w:rFonts w:cs="Arial"/>
              </w:rPr>
              <w:t>I</w:t>
            </w:r>
            <w:r w:rsidRPr="00AD521A">
              <w:rPr>
                <w:rFonts w:cs="Arial" w:hint="eastAsia"/>
              </w:rPr>
              <w:t xml:space="preserve">ndicates the </w:t>
            </w:r>
            <w:r w:rsidRPr="00AD521A">
              <w:rPr>
                <w:rFonts w:cs="Arial"/>
              </w:rPr>
              <w:t>S-</w:t>
            </w:r>
            <w:r w:rsidRPr="00AD521A">
              <w:rPr>
                <w:rFonts w:cs="Arial" w:hint="eastAsia"/>
              </w:rPr>
              <w:t xml:space="preserve">NSSAIs </w:t>
            </w:r>
            <w:r w:rsidRPr="00AD521A">
              <w:rPr>
                <w:rFonts w:cs="Arial"/>
              </w:rPr>
              <w:t>permitted</w:t>
            </w:r>
            <w:r w:rsidRPr="00AD521A">
              <w:rPr>
                <w:rFonts w:cs="Arial" w:hint="eastAsia"/>
              </w:rPr>
              <w:t xml:space="preserve"> by the network</w:t>
            </w:r>
            <w:r w:rsidRPr="00AD521A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34A5FA1E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E793261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1C54B5" w:rsidRPr="00AD521A" w14:paraId="13E76945" w14:textId="77777777" w:rsidTr="000C34C5">
        <w:tc>
          <w:tcPr>
            <w:tcW w:w="2160" w:type="dxa"/>
          </w:tcPr>
          <w:p w14:paraId="7B95D51D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E1DADF9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A80DCA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25BA2D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F64283E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68887A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85B68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1C54B5" w:rsidRPr="00AD521A" w14:paraId="6C52BA09" w14:textId="77777777" w:rsidTr="000C34C5">
        <w:tc>
          <w:tcPr>
            <w:tcW w:w="2160" w:type="dxa"/>
          </w:tcPr>
          <w:p w14:paraId="2FBE304B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2E4F77E0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9B6A2EB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94E358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20E275DF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D0A9C1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0D1E5E" w14:textId="77777777" w:rsidR="001C54B5" w:rsidRPr="00AD521A" w:rsidRDefault="001C54B5" w:rsidP="000C34C5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1C54B5" w:rsidRPr="00AD521A" w14:paraId="765FBE19" w14:textId="77777777" w:rsidTr="000C34C5">
        <w:tc>
          <w:tcPr>
            <w:tcW w:w="2160" w:type="dxa"/>
          </w:tcPr>
          <w:p w14:paraId="3CB7ECD2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7705105F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5215C8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1A6A82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3074B054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9D5BB6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41CC0" w14:textId="77777777" w:rsidR="001C54B5" w:rsidRPr="00AD521A" w:rsidRDefault="001C54B5" w:rsidP="000C34C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19682317" w14:textId="77777777" w:rsidTr="000C34C5">
        <w:tc>
          <w:tcPr>
            <w:tcW w:w="2160" w:type="dxa"/>
          </w:tcPr>
          <w:p w14:paraId="520CC8CE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F806D43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EC88CC" w14:textId="77777777" w:rsidR="001C54B5" w:rsidRPr="00AD521A" w:rsidRDefault="001C54B5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948AB56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23E1E90C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B62CEE" w14:textId="77777777" w:rsidR="001C54B5" w:rsidRPr="00AD521A" w:rsidRDefault="001C54B5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E66972" w14:textId="77777777" w:rsidR="001C54B5" w:rsidRPr="00AD521A" w:rsidRDefault="001C54B5" w:rsidP="000C34C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C54B5" w:rsidRPr="00AD521A" w14:paraId="7E556579" w14:textId="77777777" w:rsidTr="000C34C5">
        <w:tc>
          <w:tcPr>
            <w:tcW w:w="2160" w:type="dxa"/>
          </w:tcPr>
          <w:p w14:paraId="4B16F9AE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4B755743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A17104" w14:textId="77777777" w:rsidR="001C54B5" w:rsidRPr="00AD521A" w:rsidRDefault="001C54B5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F7991D4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15DC30BC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46510C" w14:textId="77777777" w:rsidR="001C54B5" w:rsidRPr="00AD521A" w:rsidRDefault="001C54B5" w:rsidP="000C34C5">
            <w:pPr>
              <w:pStyle w:val="TAR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A00E68" w14:textId="77777777" w:rsidR="001C54B5" w:rsidRPr="00AD521A" w:rsidRDefault="001C54B5" w:rsidP="000C34C5">
            <w:pPr>
              <w:pStyle w:val="TAR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C54B5" w:rsidRPr="00AD521A" w14:paraId="43CD7D8D" w14:textId="77777777" w:rsidTr="000C34C5">
        <w:tc>
          <w:tcPr>
            <w:tcW w:w="2160" w:type="dxa"/>
          </w:tcPr>
          <w:p w14:paraId="2D22CDEA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14:paraId="2B4266B2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6A8897" w14:textId="77777777" w:rsidR="001C54B5" w:rsidRPr="00AD521A" w:rsidRDefault="001C54B5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B06DF18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14:paraId="01A99E8C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341A07" w14:textId="77777777" w:rsidR="001C54B5" w:rsidRPr="00AD521A" w:rsidRDefault="001C54B5" w:rsidP="000C34C5">
            <w:pPr>
              <w:pStyle w:val="TAR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76F16" w14:textId="77777777" w:rsidR="001C54B5" w:rsidRPr="00AD521A" w:rsidRDefault="001C54B5" w:rsidP="000C34C5">
            <w:pPr>
              <w:pStyle w:val="TAR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C54B5" w:rsidRPr="00AD521A" w14:paraId="3C2107A5" w14:textId="77777777" w:rsidTr="000C34C5">
        <w:tc>
          <w:tcPr>
            <w:tcW w:w="2160" w:type="dxa"/>
          </w:tcPr>
          <w:p w14:paraId="3D566CE7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79CBC3A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EDBC8A" w14:textId="77777777" w:rsidR="001C54B5" w:rsidRPr="00AD521A" w:rsidRDefault="001C54B5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66A7D7" w14:textId="77777777" w:rsidR="001C54B5" w:rsidRPr="00AD521A" w:rsidRDefault="001C54B5" w:rsidP="000C34C5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E41B54E" w14:textId="77777777" w:rsidR="001C54B5" w:rsidRPr="00AD521A" w:rsidRDefault="001C54B5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D52EC8" w14:textId="77777777" w:rsidR="001C54B5" w:rsidRPr="00AD521A" w:rsidRDefault="001C54B5" w:rsidP="000C34C5">
            <w:pPr>
              <w:pStyle w:val="TAR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706008" w14:textId="77777777" w:rsidR="001C54B5" w:rsidRPr="00AD521A" w:rsidRDefault="001C54B5" w:rsidP="000C34C5">
            <w:pPr>
              <w:pStyle w:val="TAR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C54B5" w:rsidRPr="00AD521A" w14:paraId="26C6B260" w14:textId="77777777" w:rsidTr="000C34C5">
        <w:tc>
          <w:tcPr>
            <w:tcW w:w="2160" w:type="dxa"/>
          </w:tcPr>
          <w:p w14:paraId="5A2F1EA1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5CB6F096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1388C1F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64751A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28" w:type="dxa"/>
          </w:tcPr>
          <w:p w14:paraId="25ED3965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BF8E18" w14:textId="77777777" w:rsidR="001C54B5" w:rsidRPr="00AD521A" w:rsidRDefault="001C54B5" w:rsidP="000C3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07BADD41" w14:textId="77777777" w:rsidR="001C54B5" w:rsidRPr="00AD521A" w:rsidRDefault="001C54B5" w:rsidP="000C34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54B5" w:rsidRPr="00AD521A" w14:paraId="3594E749" w14:textId="77777777" w:rsidTr="000C34C5">
        <w:tc>
          <w:tcPr>
            <w:tcW w:w="2160" w:type="dxa"/>
          </w:tcPr>
          <w:p w14:paraId="2FB5C359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14:paraId="6B140931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B19129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1AD58C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14:paraId="657F14E1" w14:textId="77777777" w:rsidR="001C54B5" w:rsidRPr="00AD521A" w:rsidRDefault="001C54B5" w:rsidP="000C34C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50DE58" w14:textId="77777777" w:rsidR="001C54B5" w:rsidRPr="00AD521A" w:rsidRDefault="001C54B5" w:rsidP="000C3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6EB14E" w14:textId="77777777" w:rsidR="001C54B5" w:rsidRPr="00AD521A" w:rsidRDefault="001C54B5" w:rsidP="000C3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C54B5" w:rsidRPr="00AD521A" w14:paraId="636E0514" w14:textId="77777777" w:rsidTr="000C34C5">
        <w:trPr>
          <w:ins w:id="66" w:author="China Telecom" w:date="2024-05-07T22:34:00Z"/>
        </w:trPr>
        <w:tc>
          <w:tcPr>
            <w:tcW w:w="2160" w:type="dxa"/>
          </w:tcPr>
          <w:p w14:paraId="4782B3DD" w14:textId="063538BB" w:rsidR="001C54B5" w:rsidRPr="00AD521A" w:rsidRDefault="001C54B5" w:rsidP="001C54B5">
            <w:pPr>
              <w:keepNext/>
              <w:keepLines/>
              <w:spacing w:after="0"/>
              <w:rPr>
                <w:ins w:id="67" w:author="China Telecom" w:date="2024-05-07T22:34:00Z" w16du:dateUtc="2024-05-07T14:34:00Z"/>
                <w:rFonts w:ascii="Arial" w:hAnsi="Arial"/>
                <w:sz w:val="18"/>
                <w:lang w:eastAsia="ja-JP"/>
              </w:rPr>
            </w:pPr>
            <w:ins w:id="68" w:author="China Telecom" w:date="2024-05-07T22:34:00Z" w16du:dateUtc="2024-05-07T14:34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80" w:type="dxa"/>
          </w:tcPr>
          <w:p w14:paraId="7C3B08B6" w14:textId="42CE1ADA" w:rsidR="001C54B5" w:rsidRPr="00AD521A" w:rsidRDefault="001C54B5" w:rsidP="001C54B5">
            <w:pPr>
              <w:keepNext/>
              <w:keepLines/>
              <w:spacing w:after="0"/>
              <w:rPr>
                <w:ins w:id="69" w:author="China Telecom" w:date="2024-05-07T22:34:00Z" w16du:dateUtc="2024-05-07T14:34:00Z"/>
                <w:rFonts w:ascii="Arial" w:hAnsi="Arial"/>
                <w:sz w:val="18"/>
                <w:lang w:eastAsia="ja-JP"/>
              </w:rPr>
            </w:pPr>
            <w:ins w:id="70" w:author="China Telecom" w:date="2024-05-07T22:34:00Z" w16du:dateUtc="2024-05-07T14:3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FCA2FBD" w14:textId="77777777" w:rsidR="001C54B5" w:rsidRPr="00AD521A" w:rsidRDefault="001C54B5" w:rsidP="001C54B5">
            <w:pPr>
              <w:keepNext/>
              <w:keepLines/>
              <w:spacing w:after="0"/>
              <w:rPr>
                <w:ins w:id="71" w:author="China Telecom" w:date="2024-05-07T22:34:00Z" w16du:dateUtc="2024-05-07T14:3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966F28" w14:textId="77E8EA85" w:rsidR="001C54B5" w:rsidRPr="00AD521A" w:rsidRDefault="001C54B5" w:rsidP="001C54B5">
            <w:pPr>
              <w:keepNext/>
              <w:keepLines/>
              <w:spacing w:after="0"/>
              <w:rPr>
                <w:ins w:id="72" w:author="China Telecom" w:date="2024-05-07T22:34:00Z" w16du:dateUtc="2024-05-07T14:34:00Z"/>
                <w:rFonts w:ascii="Arial" w:hAnsi="Arial"/>
                <w:sz w:val="18"/>
                <w:lang w:eastAsia="ja-JP"/>
              </w:rPr>
            </w:pPr>
            <w:ins w:id="73" w:author="China Telecom" w:date="2024-05-07T22:34:00Z" w16du:dateUtc="2024-05-07T14:34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483310FF" w14:textId="77777777" w:rsidR="001C54B5" w:rsidRPr="00AD521A" w:rsidRDefault="001C54B5" w:rsidP="001C54B5">
            <w:pPr>
              <w:keepNext/>
              <w:keepLines/>
              <w:spacing w:after="0"/>
              <w:rPr>
                <w:ins w:id="74" w:author="China Telecom" w:date="2024-05-07T22:34:00Z" w16du:dateUtc="2024-05-07T14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1FDAB4" w14:textId="3D79DB8A" w:rsidR="001C54B5" w:rsidRPr="00AD521A" w:rsidRDefault="001C54B5" w:rsidP="001C54B5">
            <w:pPr>
              <w:keepNext/>
              <w:keepLines/>
              <w:spacing w:after="0"/>
              <w:jc w:val="center"/>
              <w:rPr>
                <w:ins w:id="75" w:author="China Telecom" w:date="2024-05-07T22:34:00Z" w16du:dateUtc="2024-05-07T14:34:00Z"/>
                <w:rFonts w:ascii="Arial" w:hAnsi="Arial"/>
                <w:sz w:val="18"/>
                <w:lang w:eastAsia="ja-JP"/>
              </w:rPr>
            </w:pPr>
            <w:ins w:id="76" w:author="China Telecom" w:date="2024-05-07T22:34:00Z" w16du:dateUtc="2024-05-07T14:34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631623F3" w14:textId="06E81447" w:rsidR="001C54B5" w:rsidRPr="00AD521A" w:rsidRDefault="001C54B5" w:rsidP="001C54B5">
            <w:pPr>
              <w:keepNext/>
              <w:keepLines/>
              <w:spacing w:after="0"/>
              <w:jc w:val="center"/>
              <w:rPr>
                <w:ins w:id="77" w:author="China Telecom" w:date="2024-05-07T22:34:00Z" w16du:dateUtc="2024-05-07T14:34:00Z"/>
                <w:rFonts w:ascii="Arial" w:hAnsi="Arial"/>
                <w:sz w:val="18"/>
                <w:lang w:eastAsia="ja-JP"/>
              </w:rPr>
            </w:pPr>
            <w:ins w:id="78" w:author="China Telecom" w:date="2024-05-07T22:34:00Z" w16du:dateUtc="2024-05-07T14:34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C79AF37" w14:textId="77777777" w:rsidR="001C54B5" w:rsidRPr="00AD521A" w:rsidRDefault="001C54B5" w:rsidP="001C54B5"/>
    <w:p w14:paraId="553FA5B3" w14:textId="77777777" w:rsidR="001C54B5" w:rsidRDefault="001C54B5" w:rsidP="00E37476"/>
    <w:p w14:paraId="4F5E9BB2" w14:textId="6C996EE1" w:rsidR="00E37476" w:rsidRDefault="00E37476" w:rsidP="00E37476">
      <w:r>
        <w:t>//////////////////////////////////////////////////////////////irrelevant operations skipped/////////////////////////////////////////////////////////////////////</w:t>
      </w:r>
    </w:p>
    <w:p w14:paraId="1A1C1FCA" w14:textId="7948149E" w:rsidR="00E803B7" w:rsidRPr="00AD521A" w:rsidRDefault="00E803B7" w:rsidP="00E803B7">
      <w:pPr>
        <w:pStyle w:val="4"/>
        <w:rPr>
          <w:ins w:id="79" w:author="China Telecom" w:date="2024-05-07T16:03:00Z" w16du:dateUtc="2024-05-07T08:03:00Z"/>
        </w:rPr>
      </w:pPr>
      <w:bookmarkStart w:id="80" w:name="_Toc20955190"/>
      <w:bookmarkStart w:id="81" w:name="_Toc29503461"/>
      <w:bookmarkStart w:id="82" w:name="_Toc36552673"/>
      <w:bookmarkStart w:id="83" w:name="_Toc36553832"/>
      <w:bookmarkStart w:id="84" w:name="_Toc36554400"/>
      <w:bookmarkStart w:id="85" w:name="_Toc45107099"/>
      <w:bookmarkStart w:id="86" w:name="_Toc45892094"/>
      <w:bookmarkStart w:id="87" w:name="_Toc51764434"/>
      <w:bookmarkStart w:id="88" w:name="_Toc64446951"/>
      <w:bookmarkStart w:id="89" w:name="_Toc68785517"/>
      <w:bookmarkStart w:id="90" w:name="_Toc73981008"/>
      <w:bookmarkStart w:id="91" w:name="_Toc81305406"/>
      <w:ins w:id="92" w:author="China Telecom" w:date="2024-05-07T16:03:00Z" w16du:dateUtc="2024-05-07T08:03:00Z">
        <w:r w:rsidRPr="00AD521A">
          <w:lastRenderedPageBreak/>
          <w:t>9.3.1.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 w:rsidR="0074534C"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43FC3C29" w14:textId="6B71C6BE" w:rsidR="00E803B7" w:rsidRPr="00AD521A" w:rsidRDefault="00EC702B" w:rsidP="00E803B7">
      <w:pPr>
        <w:rPr>
          <w:ins w:id="93" w:author="China Telecom" w:date="2024-05-07T16:03:00Z" w16du:dateUtc="2024-05-07T08:03:00Z"/>
        </w:rPr>
      </w:pPr>
      <w:ins w:id="94" w:author="China Telecom" w:date="2024-05-07T16:07:00Z" w16du:dateUtc="2024-05-07T08:07:00Z">
        <w:r w:rsidRPr="00EC702B">
          <w:rPr>
            <w:lang w:eastAsia="zh-CN"/>
          </w:rPr>
          <w:t xml:space="preserve">This IE defines </w:t>
        </w:r>
      </w:ins>
      <w:ins w:id="95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one or </w:t>
        </w:r>
        <w:r w:rsidR="00ED014A">
          <w:rPr>
            <w:lang w:eastAsia="zh-CN"/>
          </w:rPr>
          <w:t>multiple</w:t>
        </w:r>
      </w:ins>
      <w:ins w:id="96" w:author="China Telecom" w:date="2024-05-07T16:09:00Z" w16du:dateUtc="2024-05-07T08:09:00Z">
        <w:r w:rsidR="00ED014A">
          <w:rPr>
            <w:rFonts w:hint="eastAsia"/>
            <w:lang w:eastAsia="zh-CN"/>
          </w:rPr>
          <w:t xml:space="preserve"> RAT</w:t>
        </w:r>
      </w:ins>
      <w:ins w:id="97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 </w:t>
        </w:r>
        <w:r w:rsidR="00ED014A" w:rsidRPr="00EC702B">
          <w:rPr>
            <w:lang w:eastAsia="zh-CN"/>
          </w:rPr>
          <w:t>restrictions</w:t>
        </w:r>
        <w:r w:rsidR="00ED014A" w:rsidRPr="00ED014A">
          <w:rPr>
            <w:lang w:eastAsia="zh-CN"/>
          </w:rPr>
          <w:t xml:space="preserve"> for Emergency Services</w:t>
        </w:r>
      </w:ins>
      <w:ins w:id="98" w:author="China Telecom" w:date="2024-05-07T16:09:00Z" w16du:dateUtc="2024-05-07T08:09:00Z">
        <w:r w:rsidR="00690328">
          <w:rPr>
            <w:rFonts w:hint="eastAsia"/>
            <w:lang w:eastAsia="zh-CN"/>
          </w:rPr>
          <w:t xml:space="preserve">. </w:t>
        </w:r>
        <w:r w:rsidR="00690328" w:rsidRPr="00690328">
          <w:rPr>
            <w:lang w:eastAsia="zh-CN"/>
          </w:rPr>
          <w:t>This</w:t>
        </w:r>
      </w:ins>
      <w:ins w:id="99" w:author="China Telecom" w:date="2024-05-07T16:11:00Z" w16du:dateUtc="2024-05-07T08:11:00Z">
        <w:r w:rsidR="00D455A8">
          <w:rPr>
            <w:rFonts w:hint="eastAsia"/>
            <w:lang w:eastAsia="zh-CN"/>
          </w:rPr>
          <w:t xml:space="preserve"> IE</w:t>
        </w:r>
      </w:ins>
      <w:ins w:id="100" w:author="China Telecom" w:date="2024-05-07T16:09:00Z" w16du:dateUtc="2024-05-07T08:09:00Z">
        <w:r w:rsidR="00690328" w:rsidRPr="00690328">
          <w:rPr>
            <w:lang w:eastAsia="zh-CN"/>
          </w:rPr>
          <w:t xml:space="preserve"> helps assist the Master RAN node determine whether to set up Dual Connectivity for Emergency Service</w:t>
        </w:r>
      </w:ins>
      <w:ins w:id="101" w:author="China Telecom" w:date="2024-05-07T16:07:00Z" w16du:dateUtc="2024-05-07T08:07:00Z"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803B7" w:rsidRPr="00AD521A" w14:paraId="15B98139" w14:textId="77777777" w:rsidTr="000C34C5">
        <w:trPr>
          <w:ins w:id="102" w:author="China Telecom" w:date="2024-05-07T16:03:00Z"/>
        </w:trPr>
        <w:tc>
          <w:tcPr>
            <w:tcW w:w="2448" w:type="dxa"/>
          </w:tcPr>
          <w:p w14:paraId="3E9CB814" w14:textId="77777777" w:rsidR="00E803B7" w:rsidRPr="00AD521A" w:rsidRDefault="00E803B7" w:rsidP="000C34C5">
            <w:pPr>
              <w:pStyle w:val="TAH"/>
              <w:rPr>
                <w:ins w:id="103" w:author="China Telecom" w:date="2024-05-07T16:03:00Z" w16du:dateUtc="2024-05-07T08:03:00Z"/>
                <w:rFonts w:cs="Arial"/>
                <w:lang w:eastAsia="ja-JP"/>
              </w:rPr>
            </w:pPr>
            <w:ins w:id="104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4EA02C" w14:textId="77777777" w:rsidR="00E803B7" w:rsidRPr="00AD521A" w:rsidRDefault="00E803B7" w:rsidP="000C34C5">
            <w:pPr>
              <w:pStyle w:val="TAH"/>
              <w:rPr>
                <w:ins w:id="105" w:author="China Telecom" w:date="2024-05-07T16:03:00Z" w16du:dateUtc="2024-05-07T08:03:00Z"/>
                <w:rFonts w:cs="Arial"/>
                <w:lang w:eastAsia="ja-JP"/>
              </w:rPr>
            </w:pPr>
            <w:ins w:id="106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6387B5" w14:textId="77777777" w:rsidR="00E803B7" w:rsidRPr="00AD521A" w:rsidRDefault="00E803B7" w:rsidP="000C34C5">
            <w:pPr>
              <w:pStyle w:val="TAH"/>
              <w:rPr>
                <w:ins w:id="107" w:author="China Telecom" w:date="2024-05-07T16:03:00Z" w16du:dateUtc="2024-05-07T08:03:00Z"/>
                <w:rFonts w:cs="Arial"/>
                <w:lang w:eastAsia="ja-JP"/>
              </w:rPr>
            </w:pPr>
            <w:ins w:id="108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5A0EC9" w14:textId="77777777" w:rsidR="00E803B7" w:rsidRPr="00AD521A" w:rsidRDefault="00E803B7" w:rsidP="000C34C5">
            <w:pPr>
              <w:pStyle w:val="TAH"/>
              <w:rPr>
                <w:ins w:id="109" w:author="China Telecom" w:date="2024-05-07T16:03:00Z" w16du:dateUtc="2024-05-07T08:03:00Z"/>
                <w:rFonts w:cs="Arial"/>
                <w:lang w:eastAsia="ja-JP"/>
              </w:rPr>
            </w:pPr>
            <w:ins w:id="110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F5FB61" w14:textId="77777777" w:rsidR="00E803B7" w:rsidRPr="00AD521A" w:rsidRDefault="00E803B7" w:rsidP="000C34C5">
            <w:pPr>
              <w:pStyle w:val="TAH"/>
              <w:rPr>
                <w:ins w:id="111" w:author="China Telecom" w:date="2024-05-07T16:03:00Z" w16du:dateUtc="2024-05-07T08:03:00Z"/>
                <w:rFonts w:cs="Arial"/>
                <w:lang w:eastAsia="ja-JP"/>
              </w:rPr>
            </w:pPr>
            <w:ins w:id="112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D778B" w:rsidRPr="00AD521A" w14:paraId="38C9A972" w14:textId="77777777" w:rsidTr="000C34C5">
        <w:trPr>
          <w:ins w:id="113" w:author="China Telecom" w:date="2024-05-07T16:03:00Z"/>
        </w:trPr>
        <w:tc>
          <w:tcPr>
            <w:tcW w:w="2448" w:type="dxa"/>
          </w:tcPr>
          <w:p w14:paraId="089F180A" w14:textId="2D54B68C" w:rsidR="00DD778B" w:rsidRPr="00AD521A" w:rsidRDefault="00DD778B" w:rsidP="00DD778B">
            <w:pPr>
              <w:pStyle w:val="TAL"/>
              <w:rPr>
                <w:ins w:id="114" w:author="China Telecom" w:date="2024-05-07T16:03:00Z" w16du:dateUtc="2024-05-07T08:03:00Z"/>
                <w:rFonts w:eastAsia="Batang" w:cs="Arial"/>
                <w:lang w:eastAsia="zh-CN"/>
              </w:rPr>
            </w:pPr>
            <w:ins w:id="115" w:author="China Telecom" w:date="2024-05-07T16:06:00Z" w16du:dateUtc="2024-05-07T08:06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</w:ins>
            <w:ins w:id="116" w:author="China Telecom" w:date="2024-05-07T16:12:00Z" w16du:dateUtc="2024-05-07T08:12:00Z">
              <w:r w:rsidR="00F40610"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="00F40610"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5A69F12D" w14:textId="51EAFF39" w:rsidR="00DD778B" w:rsidRPr="00AD521A" w:rsidRDefault="00DD778B" w:rsidP="00DD778B">
            <w:pPr>
              <w:pStyle w:val="TAL"/>
              <w:rPr>
                <w:ins w:id="117" w:author="China Telecom" w:date="2024-05-07T16:03:00Z" w16du:dateUtc="2024-05-07T08:0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56385F" w14:textId="3BC9AFCD" w:rsidR="00DD778B" w:rsidRPr="00AD521A" w:rsidRDefault="005F7B8E" w:rsidP="00DD778B">
            <w:pPr>
              <w:pStyle w:val="TAL"/>
              <w:rPr>
                <w:ins w:id="118" w:author="China Telecom" w:date="2024-05-07T16:03:00Z" w16du:dateUtc="2024-05-07T08:03:00Z"/>
                <w:i/>
                <w:lang w:eastAsia="ja-JP"/>
              </w:rPr>
            </w:pPr>
            <w:proofErr w:type="gramStart"/>
            <w:ins w:id="119" w:author="China Telecom" w:date="2024-05-07T17:11:00Z" w16du:dateUtc="2024-05-07T09:11:00Z">
              <w:r>
                <w:rPr>
                  <w:rFonts w:cs="Arial" w:hint="eastAsia"/>
                  <w:i/>
                  <w:lang w:eastAsia="zh-CN"/>
                </w:rPr>
                <w:t>1</w:t>
              </w:r>
            </w:ins>
            <w:ins w:id="120" w:author="China Telecom" w:date="2024-05-07T16:06:00Z" w16du:dateUtc="2024-05-07T08:06:00Z">
              <w:r w:rsidR="00DD778B" w:rsidRPr="00AD521A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proofErr w:type="gramEnd"/>
              <w:r w:rsidR="00DD778B" w:rsidRPr="00AD521A">
                <w:rPr>
                  <w:i/>
                </w:rPr>
                <w:t>maxnoofEPLMNsPlusOne</w:t>
              </w:r>
              <w:proofErr w:type="spellEnd"/>
              <w:r w:rsidR="00DD778B"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FBD5300" w14:textId="01DE8D9A" w:rsidR="00DD778B" w:rsidRPr="00AD521A" w:rsidRDefault="00DD778B" w:rsidP="00DD778B">
            <w:pPr>
              <w:pStyle w:val="TAL"/>
              <w:rPr>
                <w:ins w:id="121" w:author="China Telecom" w:date="2024-05-07T16:03:00Z" w16du:dateUtc="2024-05-07T08:03:00Z"/>
                <w:lang w:eastAsia="ja-JP"/>
              </w:rPr>
            </w:pPr>
          </w:p>
        </w:tc>
        <w:tc>
          <w:tcPr>
            <w:tcW w:w="2880" w:type="dxa"/>
          </w:tcPr>
          <w:p w14:paraId="7D261391" w14:textId="37D7999E" w:rsidR="00DD778B" w:rsidRPr="00AD521A" w:rsidRDefault="00DD778B" w:rsidP="00DD778B">
            <w:pPr>
              <w:pStyle w:val="TAL"/>
              <w:rPr>
                <w:ins w:id="122" w:author="China Telecom" w:date="2024-05-07T16:03:00Z" w16du:dateUtc="2024-05-07T08:03:00Z"/>
                <w:rFonts w:cs="Arial"/>
                <w:szCs w:val="18"/>
                <w:lang w:eastAsia="ja-JP"/>
              </w:rPr>
            </w:pPr>
            <w:ins w:id="123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DD778B" w:rsidRPr="00AD521A" w14:paraId="6E65E0B5" w14:textId="77777777" w:rsidTr="000C34C5">
        <w:trPr>
          <w:ins w:id="124" w:author="China Telecom" w:date="2024-05-07T16:03:00Z"/>
        </w:trPr>
        <w:tc>
          <w:tcPr>
            <w:tcW w:w="2448" w:type="dxa"/>
          </w:tcPr>
          <w:p w14:paraId="2B76595A" w14:textId="647CC00F" w:rsidR="00DD778B" w:rsidRPr="00AD521A" w:rsidRDefault="00DD778B" w:rsidP="00DD778B">
            <w:pPr>
              <w:pStyle w:val="TAL"/>
              <w:rPr>
                <w:ins w:id="125" w:author="China Telecom" w:date="2024-05-07T16:03:00Z" w16du:dateUtc="2024-05-07T08:03:00Z"/>
                <w:rFonts w:cs="Arial"/>
                <w:lang w:eastAsia="zh-CN"/>
              </w:rPr>
            </w:pPr>
            <w:ins w:id="126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764E8A7D" w14:textId="20E0E5F4" w:rsidR="00DD778B" w:rsidRPr="00AD521A" w:rsidRDefault="00DD778B" w:rsidP="00DD778B">
            <w:pPr>
              <w:pStyle w:val="TAL"/>
              <w:rPr>
                <w:ins w:id="127" w:author="China Telecom" w:date="2024-05-07T16:03:00Z" w16du:dateUtc="2024-05-07T08:03:00Z"/>
                <w:rFonts w:cs="Arial"/>
                <w:lang w:eastAsia="zh-CN"/>
              </w:rPr>
            </w:pPr>
            <w:ins w:id="128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23D179" w14:textId="77777777" w:rsidR="00DD778B" w:rsidRPr="00AD521A" w:rsidRDefault="00DD778B" w:rsidP="00DD778B">
            <w:pPr>
              <w:pStyle w:val="TAL"/>
              <w:rPr>
                <w:ins w:id="129" w:author="China Telecom" w:date="2024-05-07T16:03:00Z" w16du:dateUtc="2024-05-07T08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27F6BB" w14:textId="6EE287B2" w:rsidR="00DD778B" w:rsidRPr="00AD521A" w:rsidRDefault="00DD778B" w:rsidP="00DD778B">
            <w:pPr>
              <w:pStyle w:val="TAL"/>
              <w:rPr>
                <w:ins w:id="130" w:author="China Telecom" w:date="2024-05-07T16:03:00Z" w16du:dateUtc="2024-05-07T08:03:00Z"/>
                <w:rFonts w:cs="Arial"/>
              </w:rPr>
            </w:pPr>
            <w:ins w:id="131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B3153BA" w14:textId="77777777" w:rsidR="00DD778B" w:rsidRPr="00AD521A" w:rsidRDefault="00DD778B" w:rsidP="00DD778B">
            <w:pPr>
              <w:pStyle w:val="TAL"/>
              <w:rPr>
                <w:ins w:id="132" w:author="China Telecom" w:date="2024-05-07T16:03:00Z" w16du:dateUtc="2024-05-07T08:03:00Z"/>
                <w:rFonts w:cs="Arial"/>
                <w:szCs w:val="18"/>
                <w:lang w:eastAsia="ja-JP"/>
              </w:rPr>
            </w:pPr>
          </w:p>
        </w:tc>
      </w:tr>
      <w:tr w:rsidR="00DD778B" w:rsidRPr="00AD521A" w14:paraId="0837FD4F" w14:textId="77777777" w:rsidTr="000C34C5">
        <w:trPr>
          <w:ins w:id="133" w:author="China Telecom" w:date="2024-05-07T16:06:00Z"/>
        </w:trPr>
        <w:tc>
          <w:tcPr>
            <w:tcW w:w="2448" w:type="dxa"/>
          </w:tcPr>
          <w:p w14:paraId="25FDA5C6" w14:textId="7224D2C1" w:rsidR="00DD778B" w:rsidRPr="00AD521A" w:rsidRDefault="00DD778B" w:rsidP="00DD778B">
            <w:pPr>
              <w:pStyle w:val="TAL"/>
              <w:rPr>
                <w:ins w:id="134" w:author="China Telecom" w:date="2024-05-07T16:06:00Z" w16du:dateUtc="2024-05-07T08:06:00Z"/>
                <w:rFonts w:cs="Arial"/>
                <w:lang w:eastAsia="zh-CN"/>
              </w:rPr>
            </w:pPr>
            <w:ins w:id="135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</w:ins>
            <w:ins w:id="136" w:author="China Telecom" w:date="2024-05-07T16:11:00Z" w16du:dateUtc="2024-05-07T08:11:00Z">
              <w:r w:rsidR="00F40610"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="00F40610"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0ECD59B3" w14:textId="61B23C76" w:rsidR="00DD778B" w:rsidRPr="00AD521A" w:rsidRDefault="00DD778B" w:rsidP="00DD778B">
            <w:pPr>
              <w:pStyle w:val="TAL"/>
              <w:rPr>
                <w:ins w:id="137" w:author="China Telecom" w:date="2024-05-07T16:06:00Z" w16du:dateUtc="2024-05-07T08:06:00Z"/>
                <w:rFonts w:cs="Arial"/>
                <w:lang w:eastAsia="zh-CN"/>
              </w:rPr>
            </w:pPr>
            <w:ins w:id="138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F6E76A" w14:textId="77777777" w:rsidR="00DD778B" w:rsidRPr="00AD521A" w:rsidRDefault="00DD778B" w:rsidP="00DD778B">
            <w:pPr>
              <w:pStyle w:val="TAL"/>
              <w:rPr>
                <w:ins w:id="139" w:author="China Telecom" w:date="2024-05-07T16:06:00Z" w16du:dateUtc="2024-05-07T08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DC66738" w14:textId="77777777" w:rsidR="00DD778B" w:rsidRPr="00AD521A" w:rsidRDefault="00DD778B" w:rsidP="00DD778B">
            <w:pPr>
              <w:pStyle w:val="TAL"/>
              <w:rPr>
                <w:ins w:id="140" w:author="China Telecom" w:date="2024-05-07T16:06:00Z" w16du:dateUtc="2024-05-07T08:06:00Z"/>
                <w:lang w:eastAsia="ja-JP"/>
              </w:rPr>
            </w:pPr>
            <w:ins w:id="141" w:author="China Telecom" w:date="2024-05-07T16:06:00Z" w16du:dateUtc="2024-05-07T08:06:00Z">
              <w:r w:rsidRPr="00AD521A">
                <w:rPr>
                  <w:rFonts w:cs="Arial"/>
                  <w:lang w:eastAsia="zh-CN"/>
                </w:rPr>
                <w:t>BIT STRING</w:t>
              </w:r>
              <w:r w:rsidRPr="00AD521A">
                <w:rPr>
                  <w:lang w:eastAsia="ja-JP"/>
                </w:rPr>
                <w:t xml:space="preserve"> {</w:t>
              </w:r>
            </w:ins>
          </w:p>
          <w:p w14:paraId="0F72757C" w14:textId="77777777" w:rsidR="00DD778B" w:rsidRPr="00AD521A" w:rsidRDefault="00DD778B" w:rsidP="00DD778B">
            <w:pPr>
              <w:pStyle w:val="TAL"/>
              <w:rPr>
                <w:ins w:id="142" w:author="China Telecom" w:date="2024-05-07T16:06:00Z" w16du:dateUtc="2024-05-07T08:06:00Z"/>
                <w:lang w:eastAsia="ja-JP"/>
              </w:rPr>
            </w:pPr>
            <w:ins w:id="143" w:author="China Telecom" w:date="2024-05-07T16:06:00Z" w16du:dateUtc="2024-05-07T08:06:00Z">
              <w:r w:rsidRPr="00AD521A">
                <w:rPr>
                  <w:lang w:eastAsia="ja-JP"/>
                </w:rPr>
                <w:t>e-UTRA (0),</w:t>
              </w:r>
            </w:ins>
          </w:p>
          <w:p w14:paraId="3511DAFB" w14:textId="77777777" w:rsidR="00DD778B" w:rsidRPr="00AD521A" w:rsidRDefault="00DD778B" w:rsidP="00DD778B">
            <w:pPr>
              <w:pStyle w:val="TAL"/>
              <w:rPr>
                <w:ins w:id="144" w:author="China Telecom" w:date="2024-05-07T16:06:00Z" w16du:dateUtc="2024-05-07T08:06:00Z"/>
                <w:lang w:eastAsia="ja-JP"/>
              </w:rPr>
            </w:pPr>
            <w:proofErr w:type="spellStart"/>
            <w:ins w:id="145" w:author="China Telecom" w:date="2024-05-07T16:06:00Z" w16du:dateUtc="2024-05-07T08:06:00Z">
              <w:r w:rsidRPr="00AD521A">
                <w:rPr>
                  <w:lang w:eastAsia="ja-JP"/>
                </w:rPr>
                <w:t>nR</w:t>
              </w:r>
              <w:proofErr w:type="spellEnd"/>
              <w:r w:rsidRPr="00AD521A">
                <w:rPr>
                  <w:lang w:eastAsia="ja-JP"/>
                </w:rPr>
                <w:t xml:space="preserve"> (1</w:t>
              </w:r>
              <w:proofErr w:type="gramStart"/>
              <w:r w:rsidRPr="00AD521A">
                <w:rPr>
                  <w:lang w:eastAsia="ja-JP"/>
                </w:rPr>
                <w:t>) }</w:t>
              </w:r>
              <w:proofErr w:type="gramEnd"/>
            </w:ins>
          </w:p>
          <w:p w14:paraId="7918C0F8" w14:textId="090AAD39" w:rsidR="00DD778B" w:rsidRPr="00AD521A" w:rsidRDefault="00DD778B" w:rsidP="00DD778B">
            <w:pPr>
              <w:pStyle w:val="TAL"/>
              <w:rPr>
                <w:ins w:id="146" w:author="China Telecom" w:date="2024-05-07T16:06:00Z" w16du:dateUtc="2024-05-07T08:06:00Z"/>
                <w:rFonts w:cs="Arial"/>
              </w:rPr>
            </w:pPr>
            <w:ins w:id="147" w:author="China Telecom" w:date="2024-05-07T16:06:00Z" w16du:dateUtc="2024-05-07T08:06:00Z">
              <w:r w:rsidRPr="00AD521A">
                <w:rPr>
                  <w:lang w:eastAsia="ja-JP"/>
                </w:rPr>
                <w:t>(</w:t>
              </w:r>
              <w:proofErr w:type="gramStart"/>
              <w:r w:rsidRPr="00AD521A">
                <w:rPr>
                  <w:lang w:eastAsia="ja-JP"/>
                </w:rPr>
                <w:t>SIZE(</w:t>
              </w:r>
              <w:proofErr w:type="gramEnd"/>
              <w:r w:rsidRPr="00AD521A">
                <w:rPr>
                  <w:lang w:eastAsia="ja-JP"/>
                </w:rPr>
                <w:t>8, …))</w:t>
              </w:r>
            </w:ins>
          </w:p>
        </w:tc>
        <w:tc>
          <w:tcPr>
            <w:tcW w:w="2880" w:type="dxa"/>
          </w:tcPr>
          <w:p w14:paraId="79A4159B" w14:textId="77777777" w:rsidR="00DD778B" w:rsidRPr="00AD521A" w:rsidRDefault="00DD778B" w:rsidP="00DD778B">
            <w:pPr>
              <w:pStyle w:val="TAL"/>
              <w:rPr>
                <w:ins w:id="148" w:author="China Telecom" w:date="2024-05-07T16:06:00Z" w16du:dateUtc="2024-05-07T08:06:00Z"/>
                <w:lang w:eastAsia="ja-JP"/>
              </w:rPr>
            </w:pPr>
            <w:ins w:id="149" w:author="China Telecom" w:date="2024-05-07T16:06:00Z" w16du:dateUtc="2024-05-07T08:06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26DDDA77" w14:textId="77777777" w:rsidR="00DD778B" w:rsidRPr="00AD521A" w:rsidRDefault="00DD778B" w:rsidP="00DD778B">
            <w:pPr>
              <w:pStyle w:val="TAL"/>
              <w:rPr>
                <w:ins w:id="150" w:author="China Telecom" w:date="2024-05-07T16:06:00Z" w16du:dateUtc="2024-05-07T08:06:00Z"/>
                <w:lang w:eastAsia="ja-JP"/>
              </w:rPr>
            </w:pPr>
            <w:ins w:id="151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2812C426" w14:textId="77777777" w:rsidR="00DD778B" w:rsidRPr="00AD521A" w:rsidRDefault="00DD778B" w:rsidP="00DD778B">
            <w:pPr>
              <w:pStyle w:val="TAL"/>
              <w:rPr>
                <w:ins w:id="152" w:author="China Telecom" w:date="2024-05-07T16:06:00Z" w16du:dateUtc="2024-05-07T08:06:00Z"/>
                <w:lang w:eastAsia="ja-JP"/>
              </w:rPr>
            </w:pPr>
            <w:ins w:id="153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45AFE6D9" w14:textId="72FBB321" w:rsidR="00DD778B" w:rsidRPr="00AD521A" w:rsidRDefault="00DD778B" w:rsidP="00DD778B">
            <w:pPr>
              <w:pStyle w:val="TAL"/>
              <w:rPr>
                <w:ins w:id="154" w:author="China Telecom" w:date="2024-05-07T16:06:00Z" w16du:dateUtc="2024-05-07T08:06:00Z"/>
                <w:rFonts w:cs="Arial"/>
                <w:szCs w:val="18"/>
                <w:lang w:eastAsia="ja-JP"/>
              </w:rPr>
            </w:pPr>
            <w:ins w:id="155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556A6D4C" w14:textId="77777777" w:rsidR="00E803B7" w:rsidRPr="00AD521A" w:rsidRDefault="00E803B7" w:rsidP="00E803B7">
      <w:pPr>
        <w:rPr>
          <w:ins w:id="156" w:author="China Telecom" w:date="2024-05-07T16:03:00Z" w16du:dateUtc="2024-05-07T08:03:00Z"/>
        </w:rPr>
      </w:pPr>
    </w:p>
    <w:p w14:paraId="0D0D395F" w14:textId="77777777" w:rsidR="00E37476" w:rsidRPr="00AD521A" w:rsidRDefault="00E37476" w:rsidP="00155EE5">
      <w:pPr>
        <w:rPr>
          <w:lang w:eastAsia="zh-CN"/>
        </w:rPr>
      </w:pPr>
    </w:p>
    <w:p w14:paraId="651AB239" w14:textId="77777777" w:rsidR="005140F6" w:rsidRDefault="005140F6" w:rsidP="005140F6">
      <w:pPr>
        <w:rPr>
          <w:ins w:id="157" w:author="China Telecom" w:date="2024-05-07T22:35:00Z" w16du:dateUtc="2024-05-07T14:35:00Z"/>
        </w:rPr>
      </w:pPr>
      <w:r>
        <w:t>//////////////////////////////////////////////////////////////irrelevant operations skipped/////////////////////////////////////////////////////////////////////</w:t>
      </w:r>
    </w:p>
    <w:p w14:paraId="4B2C945F" w14:textId="77777777" w:rsidR="001C54B5" w:rsidRPr="00AD521A" w:rsidRDefault="001C54B5" w:rsidP="001C54B5">
      <w:pPr>
        <w:pStyle w:val="3"/>
      </w:pPr>
      <w:bookmarkStart w:id="158" w:name="_Toc20955355"/>
      <w:bookmarkStart w:id="159" w:name="_Toc29503626"/>
      <w:bookmarkStart w:id="160" w:name="_Toc36552838"/>
      <w:bookmarkStart w:id="161" w:name="_Toc36553997"/>
      <w:bookmarkStart w:id="162" w:name="_Toc36554565"/>
      <w:bookmarkStart w:id="163" w:name="_Toc45107264"/>
      <w:bookmarkStart w:id="164" w:name="_Toc45892259"/>
      <w:bookmarkStart w:id="165" w:name="_Toc51764599"/>
      <w:bookmarkStart w:id="166" w:name="_Toc64447116"/>
      <w:bookmarkStart w:id="167" w:name="_Toc68785682"/>
      <w:bookmarkStart w:id="168" w:name="_Toc73981173"/>
      <w:bookmarkStart w:id="169" w:name="_Toc81305571"/>
      <w:r w:rsidRPr="00AD521A">
        <w:t>9.4.4</w:t>
      </w:r>
      <w:r w:rsidRPr="00AD521A">
        <w:tab/>
        <w:t>PDU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844EB83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570BC2C0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793B287F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D8D8DCA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PDU definitions for NGAP.</w:t>
      </w:r>
    </w:p>
    <w:p w14:paraId="6A856FBF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1C1CEBD9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C90A82B" w14:textId="77777777" w:rsidR="001C54B5" w:rsidRPr="00AD521A" w:rsidRDefault="001C54B5" w:rsidP="001C54B5">
      <w:pPr>
        <w:pStyle w:val="PL"/>
        <w:rPr>
          <w:noProof w:val="0"/>
          <w:snapToGrid w:val="0"/>
        </w:rPr>
      </w:pPr>
    </w:p>
    <w:p w14:paraId="74904645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NGAP-PDU-Contents { </w:t>
      </w:r>
    </w:p>
    <w:p w14:paraId="5DE4BE4D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2B6565EB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-PDU-Contents (1</w:t>
      </w:r>
      <w:proofErr w:type="gramStart"/>
      <w:r w:rsidRPr="00AD521A">
        <w:rPr>
          <w:noProof w:val="0"/>
          <w:snapToGrid w:val="0"/>
        </w:rPr>
        <w:t>) }</w:t>
      </w:r>
      <w:proofErr w:type="gramEnd"/>
    </w:p>
    <w:p w14:paraId="6C03A8F5" w14:textId="77777777" w:rsidR="001C54B5" w:rsidRPr="00AD521A" w:rsidRDefault="001C54B5" w:rsidP="001C54B5">
      <w:pPr>
        <w:pStyle w:val="PL"/>
        <w:rPr>
          <w:noProof w:val="0"/>
          <w:snapToGrid w:val="0"/>
        </w:rPr>
      </w:pPr>
    </w:p>
    <w:p w14:paraId="6375AEDF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::=</w:t>
      </w:r>
      <w:proofErr w:type="gramEnd"/>
      <w:r w:rsidRPr="00AD521A">
        <w:rPr>
          <w:noProof w:val="0"/>
          <w:snapToGrid w:val="0"/>
        </w:rPr>
        <w:t xml:space="preserve"> </w:t>
      </w:r>
    </w:p>
    <w:p w14:paraId="34C28232" w14:textId="77777777" w:rsidR="001C54B5" w:rsidRPr="00AD521A" w:rsidRDefault="001C54B5" w:rsidP="001C54B5">
      <w:pPr>
        <w:pStyle w:val="PL"/>
        <w:rPr>
          <w:noProof w:val="0"/>
          <w:snapToGrid w:val="0"/>
        </w:rPr>
      </w:pPr>
    </w:p>
    <w:p w14:paraId="25098232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78D47D52" w14:textId="77777777" w:rsidR="001C54B5" w:rsidRPr="00AD521A" w:rsidRDefault="001C54B5" w:rsidP="001C54B5">
      <w:pPr>
        <w:pStyle w:val="PL"/>
        <w:rPr>
          <w:noProof w:val="0"/>
          <w:snapToGrid w:val="0"/>
        </w:rPr>
      </w:pPr>
    </w:p>
    <w:p w14:paraId="0AD8A5BC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345AC2FD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18F72566" w14:textId="77777777" w:rsidR="001C54B5" w:rsidRPr="00AD521A" w:rsidRDefault="001C54B5" w:rsidP="001C54B5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14:paraId="5C628A74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B665A28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309D9E74" w14:textId="77777777" w:rsidR="001C54B5" w:rsidRPr="00AD521A" w:rsidRDefault="001C54B5" w:rsidP="001C54B5">
      <w:pPr>
        <w:pStyle w:val="PL"/>
        <w:rPr>
          <w:noProof w:val="0"/>
          <w:snapToGrid w:val="0"/>
        </w:rPr>
      </w:pPr>
    </w:p>
    <w:p w14:paraId="29D48D87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5A462F29" w14:textId="77777777" w:rsidR="001C54B5" w:rsidRPr="00AD521A" w:rsidRDefault="001C54B5" w:rsidP="001C54B5">
      <w:pPr>
        <w:pStyle w:val="PL"/>
        <w:rPr>
          <w:noProof w:val="0"/>
          <w:snapToGrid w:val="0"/>
        </w:rPr>
      </w:pPr>
    </w:p>
    <w:p w14:paraId="518C1DCC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>,</w:t>
      </w:r>
    </w:p>
    <w:p w14:paraId="075FF627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>,</w:t>
      </w:r>
    </w:p>
    <w:p w14:paraId="0772DDE2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spellStart"/>
      <w:r w:rsidRPr="00AD521A">
        <w:rPr>
          <w:noProof w:val="0"/>
          <w:snapToGrid w:val="0"/>
        </w:rPr>
        <w:t>AMFSetID</w:t>
      </w:r>
      <w:proofErr w:type="spellEnd"/>
      <w:r w:rsidRPr="00AD521A">
        <w:rPr>
          <w:noProof w:val="0"/>
          <w:snapToGrid w:val="0"/>
        </w:rPr>
        <w:t>,</w:t>
      </w:r>
    </w:p>
    <w:p w14:paraId="5CB6E4EA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r w:rsidRPr="00AD521A">
        <w:rPr>
          <w:noProof w:val="0"/>
          <w:snapToGrid w:val="0"/>
        </w:rPr>
        <w:t>,</w:t>
      </w:r>
    </w:p>
    <w:p w14:paraId="6F78DF97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r w:rsidRPr="00AD521A">
        <w:rPr>
          <w:noProof w:val="0"/>
          <w:snapToGrid w:val="0"/>
        </w:rPr>
        <w:t>,</w:t>
      </w:r>
    </w:p>
    <w:p w14:paraId="0B2683FE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r w:rsidRPr="00AD521A">
        <w:rPr>
          <w:noProof w:val="0"/>
          <w:snapToGrid w:val="0"/>
        </w:rPr>
        <w:t>,</w:t>
      </w:r>
    </w:p>
    <w:p w14:paraId="5FA25C8C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r w:rsidRPr="00AD521A">
        <w:rPr>
          <w:noProof w:val="0"/>
          <w:snapToGrid w:val="0"/>
        </w:rPr>
        <w:t>,</w:t>
      </w:r>
    </w:p>
    <w:p w14:paraId="72C54651" w14:textId="77777777" w:rsidR="001C54B5" w:rsidRPr="00AD521A" w:rsidRDefault="001C54B5" w:rsidP="001C54B5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  <w:t>AMF-UE-NGAP-ID,</w:t>
      </w:r>
    </w:p>
    <w:p w14:paraId="15277B01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r w:rsidRPr="00AD521A">
        <w:rPr>
          <w:noProof w:val="0"/>
          <w:snapToGrid w:val="0"/>
        </w:rPr>
        <w:t>,</w:t>
      </w:r>
    </w:p>
    <w:p w14:paraId="26A6864B" w14:textId="77777777" w:rsidR="001C54B5" w:rsidRPr="00AD521A" w:rsidRDefault="001C54B5" w:rsidP="001C54B5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D7AB62C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r w:rsidRPr="00AD521A">
        <w:rPr>
          <w:noProof w:val="0"/>
          <w:snapToGrid w:val="0"/>
        </w:rPr>
        <w:t>,</w:t>
      </w:r>
    </w:p>
    <w:p w14:paraId="47ABA866" w14:textId="77777777" w:rsidR="001C54B5" w:rsidRPr="00AD521A" w:rsidRDefault="001C54B5" w:rsidP="001C54B5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1F6838E8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Cause,</w:t>
      </w:r>
    </w:p>
    <w:p w14:paraId="7C5BECAD" w14:textId="77777777" w:rsidR="001C54B5" w:rsidRPr="00AD521A" w:rsidRDefault="001C54B5" w:rsidP="001C54B5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D93A53A" w14:textId="77777777" w:rsidR="001C54B5" w:rsidRPr="00AD521A" w:rsidRDefault="001C54B5" w:rsidP="001C54B5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CNAssistedRANTuning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54368FFD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r w:rsidRPr="00AD521A">
        <w:rPr>
          <w:noProof w:val="0"/>
          <w:snapToGrid w:val="0"/>
        </w:rPr>
        <w:t>,</w:t>
      </w:r>
    </w:p>
    <w:p w14:paraId="4C3EC8BB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>,</w:t>
      </w:r>
    </w:p>
    <w:p w14:paraId="1FA79663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</w:rPr>
        <w:t>CPTransportLayerInformation</w:t>
      </w:r>
      <w:proofErr w:type="spellEnd"/>
      <w:r w:rsidRPr="00AD521A">
        <w:rPr>
          <w:noProof w:val="0"/>
        </w:rPr>
        <w:t>,</w:t>
      </w:r>
    </w:p>
    <w:p w14:paraId="7B410F61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CriticalityDiagnostics</w:t>
      </w:r>
      <w:proofErr w:type="spellEnd"/>
      <w:r w:rsidRPr="00AD521A">
        <w:rPr>
          <w:noProof w:val="0"/>
          <w:snapToGrid w:val="0"/>
        </w:rPr>
        <w:t>,</w:t>
      </w:r>
    </w:p>
    <w:p w14:paraId="09F7FE05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DataCodingScheme</w:t>
      </w:r>
      <w:proofErr w:type="spellEnd"/>
      <w:r w:rsidRPr="00AD521A">
        <w:rPr>
          <w:noProof w:val="0"/>
          <w:snapToGrid w:val="0"/>
        </w:rPr>
        <w:t>,</w:t>
      </w:r>
    </w:p>
    <w:p w14:paraId="09D8AA03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>,</w:t>
      </w:r>
    </w:p>
    <w:p w14:paraId="57FEDE4D" w14:textId="77777777" w:rsidR="001C54B5" w:rsidRPr="00AD521A" w:rsidRDefault="001C54B5" w:rsidP="001C54B5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r w:rsidRPr="00AD521A">
        <w:rPr>
          <w:noProof w:val="0"/>
          <w:snapToGrid w:val="0"/>
          <w:lang w:eastAsia="zh-CN"/>
        </w:rPr>
        <w:t>,</w:t>
      </w:r>
    </w:p>
    <w:p w14:paraId="67A30610" w14:textId="77777777" w:rsidR="001C54B5" w:rsidRDefault="001C54B5" w:rsidP="001C54B5">
      <w:pPr>
        <w:pStyle w:val="PL"/>
        <w:rPr>
          <w:ins w:id="170" w:author="China Telecom" w:date="2024-05-07T22:35:00Z" w16du:dateUtc="2024-05-07T14:35:00Z"/>
          <w:noProof w:val="0"/>
          <w:snapToGrid w:val="0"/>
        </w:rPr>
      </w:pPr>
      <w:r w:rsidRPr="00AD521A">
        <w:rPr>
          <w:noProof w:val="0"/>
        </w:rPr>
        <w:lastRenderedPageBreak/>
        <w:tab/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>,</w:t>
      </w:r>
    </w:p>
    <w:p w14:paraId="1E881DFD" w14:textId="513EC49B" w:rsidR="001C54B5" w:rsidRPr="00AD521A" w:rsidRDefault="001C54B5" w:rsidP="001C54B5">
      <w:pPr>
        <w:pStyle w:val="PL"/>
        <w:rPr>
          <w:noProof w:val="0"/>
          <w:snapToGrid w:val="0"/>
          <w:lang w:eastAsia="zh-CN"/>
        </w:rPr>
      </w:pPr>
      <w:ins w:id="171" w:author="China Telecom" w:date="2024-05-07T22:35:00Z" w16du:dateUtc="2024-05-07T14:35:00Z">
        <w:r>
          <w:rPr>
            <w:noProof w:val="0"/>
            <w:snapToGrid w:val="0"/>
            <w:lang w:eastAsia="zh-CN"/>
          </w:rPr>
          <w:tab/>
        </w:r>
        <w:proofErr w:type="spellStart"/>
        <w:r w:rsidRPr="007875C4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，</w:t>
        </w:r>
      </w:ins>
    </w:p>
    <w:p w14:paraId="742C88B3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EN-</w:t>
      </w:r>
      <w:proofErr w:type="spellStart"/>
      <w:r w:rsidRPr="00AD521A">
        <w:rPr>
          <w:noProof w:val="0"/>
          <w:snapToGrid w:val="0"/>
        </w:rPr>
        <w:t>DCSONConfigurationTransfer</w:t>
      </w:r>
      <w:proofErr w:type="spellEnd"/>
      <w:r w:rsidRPr="00AD521A">
        <w:rPr>
          <w:noProof w:val="0"/>
          <w:snapToGrid w:val="0"/>
        </w:rPr>
        <w:t>,</w:t>
      </w:r>
    </w:p>
    <w:p w14:paraId="6B8522A7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EUTRA-CGI,</w:t>
      </w:r>
    </w:p>
    <w:p w14:paraId="6D8F4299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-S-TMSI,</w:t>
      </w:r>
    </w:p>
    <w:p w14:paraId="2BFAD102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14:paraId="50310315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GUAMI,</w:t>
      </w:r>
    </w:p>
    <w:p w14:paraId="03500FCE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HandoverFlag</w:t>
      </w:r>
      <w:proofErr w:type="spellEnd"/>
      <w:r w:rsidRPr="00AD521A">
        <w:rPr>
          <w:noProof w:val="0"/>
          <w:snapToGrid w:val="0"/>
        </w:rPr>
        <w:t>,</w:t>
      </w:r>
    </w:p>
    <w:p w14:paraId="317AF6C7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r w:rsidRPr="00AD521A">
        <w:rPr>
          <w:noProof w:val="0"/>
          <w:snapToGrid w:val="0"/>
        </w:rPr>
        <w:t>,</w:t>
      </w:r>
    </w:p>
    <w:p w14:paraId="5559F8D3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IMSVoiceSupportIndicator</w:t>
      </w:r>
      <w:proofErr w:type="spellEnd"/>
      <w:r w:rsidRPr="00AD521A">
        <w:rPr>
          <w:noProof w:val="0"/>
          <w:snapToGrid w:val="0"/>
        </w:rPr>
        <w:t>,</w:t>
      </w:r>
    </w:p>
    <w:p w14:paraId="77ABA0E6" w14:textId="77777777" w:rsidR="001C54B5" w:rsidRPr="00AD521A" w:rsidRDefault="001C54B5" w:rsidP="001C54B5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>,</w:t>
      </w:r>
    </w:p>
    <w:p w14:paraId="339345AF" w14:textId="77777777" w:rsidR="009A2F28" w:rsidRPr="009A2F28" w:rsidRDefault="009A2F28" w:rsidP="009A2F28">
      <w:pPr>
        <w:pStyle w:val="PL"/>
        <w:rPr>
          <w:noProof w:val="0"/>
          <w:snapToGrid w:val="0"/>
        </w:rPr>
      </w:pPr>
    </w:p>
    <w:p w14:paraId="5E17BEA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697BBA7E" w14:textId="77777777" w:rsidR="00960D46" w:rsidRPr="00AD521A" w:rsidRDefault="00960D46" w:rsidP="00960D46">
      <w:pPr>
        <w:pStyle w:val="PL"/>
        <w:rPr>
          <w:noProof w:val="0"/>
          <w:snapToGrid w:val="0"/>
        </w:rPr>
      </w:pPr>
    </w:p>
    <w:p w14:paraId="4AAE6178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EDE0F70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803032B" w14:textId="77777777" w:rsidR="00960D46" w:rsidRPr="00AD521A" w:rsidRDefault="00960D46" w:rsidP="00960D46">
      <w:pPr>
        <w:pStyle w:val="PL"/>
        <w:outlineLvl w:val="4"/>
        <w:rPr>
          <w:noProof w:val="0"/>
          <w:snapToGrid w:val="0"/>
        </w:rPr>
      </w:pPr>
      <w:r w:rsidRPr="00AD521A">
        <w:rPr>
          <w:noProof w:val="0"/>
          <w:snapToGrid w:val="0"/>
        </w:rPr>
        <w:t>-- INITIAL CONTEXT SETUP REQUEST</w:t>
      </w:r>
    </w:p>
    <w:p w14:paraId="369D6D67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507AC7A8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14A5D90" w14:textId="77777777" w:rsidR="00960D46" w:rsidRPr="00AD521A" w:rsidRDefault="00960D46" w:rsidP="00960D46">
      <w:pPr>
        <w:pStyle w:val="PL"/>
        <w:rPr>
          <w:noProof w:val="0"/>
          <w:snapToGrid w:val="0"/>
        </w:rPr>
      </w:pPr>
    </w:p>
    <w:p w14:paraId="6CF41582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InitialContextSetupRequest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6AE9FEE8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-Container</w:t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ab/>
        <w:t>{ {</w:t>
      </w:r>
      <w:proofErr w:type="spellStart"/>
      <w:proofErr w:type="gramEnd"/>
      <w:r w:rsidRPr="00AD521A">
        <w:rPr>
          <w:noProof w:val="0"/>
          <w:snapToGrid w:val="0"/>
        </w:rPr>
        <w:t>InitialContextSetupRequestIEs</w:t>
      </w:r>
      <w:proofErr w:type="spellEnd"/>
      <w:r w:rsidRPr="00AD521A">
        <w:rPr>
          <w:noProof w:val="0"/>
          <w:snapToGrid w:val="0"/>
        </w:rPr>
        <w:t>} },</w:t>
      </w:r>
    </w:p>
    <w:p w14:paraId="2DE4ECAA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4257FC44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475939F" w14:textId="77777777" w:rsidR="00960D46" w:rsidRPr="00AD521A" w:rsidRDefault="00960D46" w:rsidP="00960D46">
      <w:pPr>
        <w:pStyle w:val="PL"/>
        <w:rPr>
          <w:noProof w:val="0"/>
          <w:snapToGrid w:val="0"/>
        </w:rPr>
      </w:pPr>
    </w:p>
    <w:p w14:paraId="6DAD0936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InitialContextSetupRequestIEs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IES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22473D47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22068C8F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704B1387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OldAMF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0B390A1F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conditional</w:t>
      </w:r>
      <w:r w:rsidRPr="00AD521A">
        <w:rPr>
          <w:noProof w:val="0"/>
          <w:snapToGrid w:val="0"/>
        </w:rPr>
        <w:tab/>
        <w:t>}|</w:t>
      </w:r>
    </w:p>
    <w:p w14:paraId="26460647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676BA26A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id-GUAMI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GUAMI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2742A76F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ListCxtReq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ListCxtReq</w:t>
      </w:r>
      <w:proofErr w:type="spellEnd"/>
      <w:r w:rsidRPr="00AD521A">
        <w:rPr>
          <w:noProof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31E0885" w14:textId="77777777" w:rsidR="00960D46" w:rsidRPr="00AD521A" w:rsidRDefault="00960D46" w:rsidP="00960D4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72399CD2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27422192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2F0EAC7E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60FC1811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2342A27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UERadioCapability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UERadioCapability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6641FC2C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0C74144E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5C3BB286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id-NAS-PDU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TYPE NAS-PDU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793CB5BD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915058E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682CFA9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UERadioCapabilityForPaging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UERadioCapabilityForPaging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03654D48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60527030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55A6C1A5" w14:textId="6DE864B9" w:rsidR="00960D46" w:rsidRDefault="00960D46" w:rsidP="00960D46">
      <w:pPr>
        <w:pStyle w:val="PL"/>
        <w:rPr>
          <w:ins w:id="172" w:author="China Telecom" w:date="2024-05-07T22:49:00Z" w16du:dateUtc="2024-05-07T14:49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ins w:id="173" w:author="China Telecom" w:date="2024-05-07T22:49:00Z" w16du:dateUtc="2024-05-07T14:49:00Z">
        <w:r>
          <w:rPr>
            <w:rFonts w:hint="eastAsia"/>
            <w:noProof w:val="0"/>
            <w:snapToGrid w:val="0"/>
            <w:lang w:eastAsia="zh-CN"/>
          </w:rPr>
          <w:t>|</w:t>
        </w:r>
      </w:ins>
      <w:del w:id="174" w:author="China Telecom" w:date="2024-05-07T22:49:00Z" w16du:dateUtc="2024-05-07T14:49:00Z">
        <w:r w:rsidRPr="00AD521A" w:rsidDel="00960D46">
          <w:rPr>
            <w:noProof w:val="0"/>
            <w:snapToGrid w:val="0"/>
          </w:rPr>
          <w:delText>,</w:delText>
        </w:r>
      </w:del>
    </w:p>
    <w:p w14:paraId="2FCF74AC" w14:textId="762B8F60" w:rsidR="00960D46" w:rsidRPr="00960D46" w:rsidRDefault="00960D46" w:rsidP="00960D46">
      <w:pPr>
        <w:pStyle w:val="PL"/>
        <w:rPr>
          <w:noProof w:val="0"/>
          <w:snapToGrid w:val="0"/>
          <w:lang w:eastAsia="zh-CN"/>
        </w:rPr>
      </w:pPr>
      <w:ins w:id="175" w:author="China Telecom" w:date="2024-05-07T22:49:00Z" w16du:dateUtc="2024-05-07T14:49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95FB978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85B2B53" w14:textId="77777777" w:rsidR="00960D46" w:rsidRPr="00AD521A" w:rsidRDefault="00960D46" w:rsidP="00960D4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C99FD60" w14:textId="77777777" w:rsidR="00960D46" w:rsidRPr="00AD521A" w:rsidRDefault="00960D46" w:rsidP="00960D46">
      <w:pPr>
        <w:pStyle w:val="PL"/>
        <w:spacing w:line="0" w:lineRule="atLeast"/>
        <w:rPr>
          <w:noProof w:val="0"/>
          <w:snapToGrid w:val="0"/>
        </w:rPr>
      </w:pPr>
    </w:p>
    <w:p w14:paraId="5142675A" w14:textId="77777777" w:rsidR="00E75AB2" w:rsidRDefault="00E75AB2" w:rsidP="00E75AB2">
      <w:pPr>
        <w:pStyle w:val="PL"/>
        <w:rPr>
          <w:noProof w:val="0"/>
          <w:snapToGrid w:val="0"/>
          <w:lang w:eastAsia="zh-CN"/>
        </w:rPr>
      </w:pPr>
    </w:p>
    <w:p w14:paraId="024B860F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53AB87F8" w14:textId="77777777" w:rsidR="00533DD6" w:rsidRPr="00AD521A" w:rsidRDefault="00533DD6" w:rsidP="00533DD6">
      <w:pPr>
        <w:pStyle w:val="PL"/>
        <w:rPr>
          <w:noProof w:val="0"/>
        </w:rPr>
      </w:pPr>
    </w:p>
    <w:p w14:paraId="768C1992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77BDE621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B327600" w14:textId="77777777" w:rsidR="00533DD6" w:rsidRPr="00AD521A" w:rsidRDefault="00533DD6" w:rsidP="00533DD6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UE CONTEXT MODIFICATION REQUEST</w:t>
      </w:r>
    </w:p>
    <w:p w14:paraId="69E5BB22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2D48FF17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646ED2DF" w14:textId="77777777" w:rsidR="00533DD6" w:rsidRPr="00AD521A" w:rsidRDefault="00533DD6" w:rsidP="00533DD6">
      <w:pPr>
        <w:pStyle w:val="PL"/>
        <w:rPr>
          <w:noProof w:val="0"/>
          <w:snapToGrid w:val="0"/>
        </w:rPr>
      </w:pPr>
    </w:p>
    <w:p w14:paraId="0A9C93BA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UEContextModificationRequest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33DBEA76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-Container</w:t>
      </w: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ab/>
        <w:t>{ {</w:t>
      </w:r>
      <w:proofErr w:type="spellStart"/>
      <w:proofErr w:type="gramEnd"/>
      <w:r w:rsidRPr="00AD521A">
        <w:rPr>
          <w:noProof w:val="0"/>
          <w:snapToGrid w:val="0"/>
        </w:rPr>
        <w:t>UEContextModificationRequestIEs</w:t>
      </w:r>
      <w:proofErr w:type="spellEnd"/>
      <w:r w:rsidRPr="00AD521A">
        <w:rPr>
          <w:noProof w:val="0"/>
          <w:snapToGrid w:val="0"/>
        </w:rPr>
        <w:t>} },</w:t>
      </w:r>
    </w:p>
    <w:p w14:paraId="16BE8AEF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6E4B30A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EB553A9" w14:textId="77777777" w:rsidR="00533DD6" w:rsidRPr="00AD521A" w:rsidRDefault="00533DD6" w:rsidP="00533DD6">
      <w:pPr>
        <w:pStyle w:val="PL"/>
        <w:rPr>
          <w:noProof w:val="0"/>
        </w:rPr>
      </w:pPr>
    </w:p>
    <w:p w14:paraId="7D5749BD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UEContextModificationRequestIEs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IES ::=</w:t>
      </w:r>
      <w:proofErr w:type="gramEnd"/>
      <w:r w:rsidRPr="00AD521A">
        <w:rPr>
          <w:noProof w:val="0"/>
          <w:snapToGrid w:val="0"/>
        </w:rPr>
        <w:t xml:space="preserve"> {</w:t>
      </w:r>
      <w:r w:rsidRPr="00AD521A">
        <w:rPr>
          <w:noProof w:val="0"/>
          <w:snapToGrid w:val="0"/>
        </w:rPr>
        <w:tab/>
      </w:r>
    </w:p>
    <w:p w14:paraId="18B4E594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6ED81370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726EA420" w14:textId="77777777" w:rsidR="00533DD6" w:rsidRPr="00AD521A" w:rsidRDefault="00533DD6" w:rsidP="00533DD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RANPagingPriority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RANPagingPriority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199B43F5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748AC9DE" w14:textId="77777777" w:rsidR="00533DD6" w:rsidRPr="00AD521A" w:rsidRDefault="00533DD6" w:rsidP="00533DD6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  <w:lang w:eastAsia="zh-CN"/>
        </w:rPr>
        <w:t>|</w:t>
      </w:r>
    </w:p>
    <w:p w14:paraId="0B6F4EE0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831995A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31D4F174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513FCE39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17D74DCE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NewAMF</w:t>
      </w:r>
      <w:proofErr w:type="spellEnd"/>
      <w:r w:rsidRPr="00AD521A">
        <w:rPr>
          <w:noProof w:val="0"/>
          <w:snapToGrid w:val="0"/>
        </w:rPr>
        <w:t>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39D09D4C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132F2EB3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GUAMI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141F4473" w14:textId="0532231B" w:rsidR="00533DD6" w:rsidRDefault="00533DD6" w:rsidP="00533DD6">
      <w:pPr>
        <w:pStyle w:val="PL"/>
        <w:rPr>
          <w:ins w:id="176" w:author="China Telecom" w:date="2024-05-07T22:52:00Z" w16du:dateUtc="2024-05-07T14:52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ins w:id="177" w:author="China Telecom" w:date="2024-05-07T22:51:00Z" w16du:dateUtc="2024-05-07T14:51:00Z">
        <w:r w:rsidR="008B0280">
          <w:rPr>
            <w:rFonts w:hint="eastAsia"/>
            <w:noProof w:val="0"/>
            <w:snapToGrid w:val="0"/>
            <w:lang w:eastAsia="zh-CN"/>
          </w:rPr>
          <w:t>|</w:t>
        </w:r>
      </w:ins>
      <w:del w:id="178" w:author="China Telecom" w:date="2024-05-07T22:51:00Z" w16du:dateUtc="2024-05-07T14:51:00Z">
        <w:r w:rsidRPr="00AD521A" w:rsidDel="008B0280">
          <w:rPr>
            <w:noProof w:val="0"/>
            <w:snapToGrid w:val="0"/>
          </w:rPr>
          <w:delText>,</w:delText>
        </w:r>
      </w:del>
    </w:p>
    <w:p w14:paraId="3E351272" w14:textId="0843CFE0" w:rsidR="008B0280" w:rsidRPr="008B0280" w:rsidRDefault="008B0280" w:rsidP="00533DD6">
      <w:pPr>
        <w:pStyle w:val="PL"/>
        <w:rPr>
          <w:noProof w:val="0"/>
          <w:snapToGrid w:val="0"/>
          <w:lang w:eastAsia="zh-CN"/>
        </w:rPr>
      </w:pPr>
      <w:ins w:id="179" w:author="China Telecom" w:date="2024-05-07T22:52:00Z" w16du:dateUtc="2024-05-07T14:52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0E91A4D4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46D2393" w14:textId="77777777" w:rsidR="00533DD6" w:rsidRPr="00AD521A" w:rsidRDefault="00533DD6" w:rsidP="00533DD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9FA679C" w14:textId="77777777" w:rsidR="00533DD6" w:rsidRPr="00AD521A" w:rsidRDefault="00533DD6" w:rsidP="00533DD6">
      <w:pPr>
        <w:pStyle w:val="PL"/>
        <w:rPr>
          <w:noProof w:val="0"/>
          <w:snapToGrid w:val="0"/>
        </w:rPr>
      </w:pPr>
    </w:p>
    <w:p w14:paraId="736CC70F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B7795F0" w14:textId="77777777" w:rsidR="00F0147C" w:rsidRPr="00AD521A" w:rsidRDefault="00F0147C" w:rsidP="00F0147C">
      <w:pPr>
        <w:pStyle w:val="PL"/>
        <w:rPr>
          <w:noProof w:val="0"/>
          <w:snapToGrid w:val="0"/>
        </w:rPr>
      </w:pPr>
    </w:p>
    <w:p w14:paraId="55BFCC30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3A092986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C8ADC97" w14:textId="77777777" w:rsidR="00F0147C" w:rsidRPr="00AD521A" w:rsidRDefault="00F0147C" w:rsidP="00F0147C">
      <w:pPr>
        <w:pStyle w:val="PL"/>
        <w:outlineLvl w:val="4"/>
        <w:rPr>
          <w:noProof w:val="0"/>
          <w:snapToGrid w:val="0"/>
        </w:rPr>
      </w:pPr>
      <w:r w:rsidRPr="00AD521A">
        <w:rPr>
          <w:noProof w:val="0"/>
          <w:snapToGrid w:val="0"/>
        </w:rPr>
        <w:t>-- HANDOVER REQUEST</w:t>
      </w:r>
    </w:p>
    <w:p w14:paraId="463D3757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580DE12" w14:textId="77777777" w:rsidR="00F0147C" w:rsidRPr="009E44AC" w:rsidRDefault="00F0147C" w:rsidP="00F0147C">
      <w:pPr>
        <w:pStyle w:val="PL"/>
        <w:rPr>
          <w:noProof w:val="0"/>
          <w:snapToGrid w:val="0"/>
          <w:lang w:val="it-IT"/>
        </w:rPr>
      </w:pPr>
      <w:r w:rsidRPr="009E44AC">
        <w:rPr>
          <w:noProof w:val="0"/>
          <w:snapToGrid w:val="0"/>
          <w:lang w:val="it-IT"/>
        </w:rPr>
        <w:t>-- **************************************************************</w:t>
      </w:r>
    </w:p>
    <w:p w14:paraId="2BD42DBC" w14:textId="77777777" w:rsidR="00F0147C" w:rsidRPr="009E44AC" w:rsidRDefault="00F0147C" w:rsidP="00F0147C">
      <w:pPr>
        <w:pStyle w:val="PL"/>
        <w:rPr>
          <w:noProof w:val="0"/>
          <w:snapToGrid w:val="0"/>
          <w:lang w:val="it-IT"/>
        </w:rPr>
      </w:pPr>
    </w:p>
    <w:p w14:paraId="05EB4CEF" w14:textId="77777777" w:rsidR="00F0147C" w:rsidRPr="009E44AC" w:rsidRDefault="00F0147C" w:rsidP="00F0147C">
      <w:pPr>
        <w:pStyle w:val="PL"/>
        <w:rPr>
          <w:noProof w:val="0"/>
          <w:snapToGrid w:val="0"/>
          <w:lang w:val="it-IT"/>
        </w:rPr>
      </w:pPr>
      <w:r w:rsidRPr="009E44AC">
        <w:rPr>
          <w:noProof w:val="0"/>
          <w:snapToGrid w:val="0"/>
          <w:lang w:val="it-IT"/>
        </w:rPr>
        <w:t>HandoverRequest ::= SEQUENCE {</w:t>
      </w:r>
    </w:p>
    <w:p w14:paraId="2EF312D0" w14:textId="77777777" w:rsidR="00F0147C" w:rsidRPr="009E44AC" w:rsidRDefault="00F0147C" w:rsidP="00F0147C">
      <w:pPr>
        <w:pStyle w:val="PL"/>
        <w:rPr>
          <w:noProof w:val="0"/>
          <w:snapToGrid w:val="0"/>
          <w:lang w:val="it-IT"/>
        </w:rPr>
      </w:pPr>
      <w:r w:rsidRPr="009E44AC">
        <w:rPr>
          <w:noProof w:val="0"/>
          <w:snapToGrid w:val="0"/>
          <w:lang w:val="it-IT"/>
        </w:rPr>
        <w:tab/>
        <w:t>protocolIEs</w:t>
      </w:r>
      <w:r w:rsidRPr="009E44AC">
        <w:rPr>
          <w:noProof w:val="0"/>
          <w:snapToGrid w:val="0"/>
          <w:lang w:val="it-IT"/>
        </w:rPr>
        <w:tab/>
      </w:r>
      <w:r w:rsidRPr="009E44AC">
        <w:rPr>
          <w:noProof w:val="0"/>
          <w:snapToGrid w:val="0"/>
          <w:lang w:val="it-IT"/>
        </w:rPr>
        <w:tab/>
        <w:t>ProtocolIE-Container</w:t>
      </w:r>
      <w:r w:rsidRPr="009E44AC">
        <w:rPr>
          <w:noProof w:val="0"/>
          <w:snapToGrid w:val="0"/>
          <w:lang w:val="it-IT"/>
        </w:rPr>
        <w:tab/>
      </w:r>
      <w:r w:rsidRPr="009E44AC">
        <w:rPr>
          <w:noProof w:val="0"/>
          <w:snapToGrid w:val="0"/>
          <w:lang w:val="it-IT"/>
        </w:rPr>
        <w:tab/>
        <w:t>{ {HandoverRequestIEs} },</w:t>
      </w:r>
    </w:p>
    <w:p w14:paraId="3E2592EC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9E44AC">
        <w:rPr>
          <w:noProof w:val="0"/>
          <w:snapToGrid w:val="0"/>
          <w:lang w:val="it-IT"/>
        </w:rPr>
        <w:tab/>
      </w:r>
      <w:r w:rsidRPr="00AD521A">
        <w:rPr>
          <w:noProof w:val="0"/>
          <w:snapToGrid w:val="0"/>
        </w:rPr>
        <w:t>...</w:t>
      </w:r>
    </w:p>
    <w:p w14:paraId="42824E03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BF7A09C" w14:textId="77777777" w:rsidR="00F0147C" w:rsidRPr="00AD521A" w:rsidRDefault="00F0147C" w:rsidP="00F0147C">
      <w:pPr>
        <w:pStyle w:val="PL"/>
        <w:rPr>
          <w:noProof w:val="0"/>
          <w:snapToGrid w:val="0"/>
        </w:rPr>
      </w:pPr>
    </w:p>
    <w:p w14:paraId="05D93A25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HandoverRequestIEs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IES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79985D21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6539A3F6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6F5400A3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TYPE 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04A9591E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6FCC7696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11EE5C85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00600FE5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004E72CD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</w:rPr>
        <w:t>NewSecurityContext</w:t>
      </w:r>
      <w:r w:rsidRPr="00AD521A">
        <w:rPr>
          <w:noProof w:val="0"/>
          <w:snapToGrid w:val="0"/>
        </w:rPr>
        <w:t>Ind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</w:rPr>
        <w:t>NewSecurityContextInd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5C96D533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id-NASC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NAS-PDU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17DEC9E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76EB3B38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394BBAAC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{</w:t>
      </w:r>
      <w:r w:rsidRPr="00AD521A">
        <w:rPr>
          <w:noProof w:val="0"/>
          <w:snapToGrid w:val="0"/>
        </w:rPr>
        <w:t xml:space="preserve">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9451E8B" w14:textId="77777777" w:rsidR="00F0147C" w:rsidRPr="00AD521A" w:rsidRDefault="00F0147C" w:rsidP="00F0147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5BB18DF7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SourceToTarget-TransparentContainer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45A023E8" w14:textId="77777777" w:rsidR="00F0147C" w:rsidRPr="00AD521A" w:rsidRDefault="00F0147C" w:rsidP="00F0147C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B8E59B1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0F13B00C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0155808C" w14:textId="77777777" w:rsidR="00F0147C" w:rsidRPr="00AD521A" w:rsidRDefault="00F0147C" w:rsidP="00F0147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  <w:lang w:eastAsia="zh-CN"/>
        </w:rPr>
        <w:t xml:space="preserve"> </w:t>
      </w:r>
      <w:r w:rsidRPr="00AD521A">
        <w:rPr>
          <w:noProof w:val="0"/>
          <w:snapToGrid w:val="0"/>
        </w:rPr>
        <w:t>id-GUAMI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</w:t>
      </w:r>
      <w:r w:rsidRPr="00AD521A">
        <w:rPr>
          <w:noProof w:val="0"/>
          <w:snapToGrid w:val="0"/>
          <w:lang w:eastAsia="zh-CN"/>
        </w:rPr>
        <w:t xml:space="preserve"> </w:t>
      </w:r>
      <w:r w:rsidRPr="00AD521A">
        <w:rPr>
          <w:noProof w:val="0"/>
          <w:snapToGrid w:val="0"/>
        </w:rPr>
        <w:t>GUAMI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mandatory</w:t>
      </w:r>
      <w:r w:rsidRPr="00AD521A">
        <w:rPr>
          <w:noProof w:val="0"/>
          <w:snapToGrid w:val="0"/>
        </w:rPr>
        <w:tab/>
        <w:t>}|</w:t>
      </w:r>
    </w:p>
    <w:p w14:paraId="48313993" w14:textId="77777777" w:rsidR="00F0147C" w:rsidRPr="00AD521A" w:rsidRDefault="00F0147C" w:rsidP="00F0147C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37A9785" w14:textId="7A35CF62" w:rsidR="00F0147C" w:rsidRDefault="00F0147C" w:rsidP="00F0147C">
      <w:pPr>
        <w:pStyle w:val="PL"/>
        <w:spacing w:line="0" w:lineRule="atLeast"/>
        <w:rPr>
          <w:ins w:id="180" w:author="China Telecom" w:date="2024-05-07T22:53:00Z" w16du:dateUtc="2024-05-07T14:53:00Z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ins w:id="181" w:author="China Telecom" w:date="2024-05-07T22:53:00Z" w16du:dateUtc="2024-05-07T14:53:00Z">
        <w:r>
          <w:rPr>
            <w:rFonts w:hint="eastAsia"/>
            <w:noProof w:val="0"/>
            <w:snapToGrid w:val="0"/>
            <w:lang w:eastAsia="zh-CN"/>
          </w:rPr>
          <w:t>|</w:t>
        </w:r>
      </w:ins>
      <w:del w:id="182" w:author="China Telecom" w:date="2024-05-07T22:53:00Z" w16du:dateUtc="2024-05-07T14:53:00Z">
        <w:r w:rsidRPr="00AD521A" w:rsidDel="00F0147C">
          <w:rPr>
            <w:noProof w:val="0"/>
            <w:snapToGrid w:val="0"/>
            <w:lang w:eastAsia="zh-CN"/>
          </w:rPr>
          <w:delText>,</w:delText>
        </w:r>
      </w:del>
    </w:p>
    <w:p w14:paraId="1FCAC709" w14:textId="4DB7F16F" w:rsidR="00F0147C" w:rsidRPr="00F0147C" w:rsidRDefault="00F0147C" w:rsidP="00F0147C">
      <w:pPr>
        <w:pStyle w:val="PL"/>
        <w:rPr>
          <w:noProof w:val="0"/>
          <w:snapToGrid w:val="0"/>
          <w:lang w:eastAsia="zh-CN"/>
        </w:rPr>
      </w:pPr>
      <w:ins w:id="183" w:author="China Telecom" w:date="2024-05-07T22:53:00Z" w16du:dateUtc="2024-05-07T14:53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31138376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54A71DE8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A333788" w14:textId="77777777" w:rsidR="00F0147C" w:rsidRPr="00AD521A" w:rsidRDefault="00F0147C" w:rsidP="00F0147C">
      <w:pPr>
        <w:pStyle w:val="PL"/>
        <w:rPr>
          <w:noProof w:val="0"/>
          <w:snapToGrid w:val="0"/>
        </w:rPr>
      </w:pPr>
    </w:p>
    <w:p w14:paraId="024C8F51" w14:textId="77777777" w:rsidR="00E75AB2" w:rsidRDefault="00E75AB2" w:rsidP="00E75AB2">
      <w:pPr>
        <w:pStyle w:val="PL"/>
        <w:rPr>
          <w:noProof w:val="0"/>
          <w:snapToGrid w:val="0"/>
          <w:lang w:eastAsia="zh-CN"/>
        </w:rPr>
      </w:pPr>
    </w:p>
    <w:p w14:paraId="7A8BDD04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AEFBF55" w14:textId="59018231" w:rsidR="003E4D24" w:rsidRPr="00001950" w:rsidRDefault="00001950" w:rsidP="00001950">
      <w:pPr>
        <w:pStyle w:val="3"/>
      </w:pPr>
      <w:bookmarkStart w:id="184" w:name="_Toc20955356"/>
      <w:bookmarkStart w:id="185" w:name="_Toc29503627"/>
      <w:bookmarkStart w:id="186" w:name="_Toc36552839"/>
      <w:bookmarkStart w:id="187" w:name="_Toc36553998"/>
      <w:bookmarkStart w:id="188" w:name="_Toc36554566"/>
      <w:bookmarkStart w:id="189" w:name="_Toc45107265"/>
      <w:bookmarkStart w:id="190" w:name="_Toc45892260"/>
      <w:bookmarkStart w:id="191" w:name="_Toc51764600"/>
      <w:bookmarkStart w:id="192" w:name="_Toc64447117"/>
      <w:bookmarkStart w:id="193" w:name="_Toc68785683"/>
      <w:bookmarkStart w:id="194" w:name="_Toc73981174"/>
      <w:bookmarkStart w:id="195" w:name="_Toc81305572"/>
      <w:r w:rsidRPr="00AD521A">
        <w:t>9.4.5</w:t>
      </w:r>
      <w:r w:rsidRPr="00AD521A"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97FBE68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231CC1" w14:textId="0DC0D464" w:rsidR="000F1F03" w:rsidRDefault="006E6984" w:rsidP="006E6984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</w:t>
      </w:r>
    </w:p>
    <w:p w14:paraId="3FE65833" w14:textId="77777777" w:rsidR="00E75AB2" w:rsidRDefault="00E75AB2" w:rsidP="00E75AB2">
      <w:r>
        <w:t>//////////////////////////////////////////////////////////////irrelevant operations skipped/////////////////////////////////////////////////////////////////////</w:t>
      </w:r>
    </w:p>
    <w:p w14:paraId="3CBE5F72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EmergencyFallbackRequestIndicator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ENUMERATED {</w:t>
      </w:r>
    </w:p>
    <w:p w14:paraId="6E6067E9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emergency-fallback-requested,</w:t>
      </w:r>
    </w:p>
    <w:p w14:paraId="037F4B23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457229FF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C202E3" w14:textId="77777777" w:rsidR="006E6984" w:rsidRPr="00AD521A" w:rsidRDefault="006E6984" w:rsidP="006E6984">
      <w:pPr>
        <w:pStyle w:val="PL"/>
        <w:rPr>
          <w:noProof w:val="0"/>
          <w:snapToGrid w:val="0"/>
        </w:rPr>
      </w:pPr>
    </w:p>
    <w:p w14:paraId="78F5A3D7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EmergencyServiceTargetCN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ENUMERATED {</w:t>
      </w:r>
    </w:p>
    <w:p w14:paraId="029B6618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fiveGC</w:t>
      </w:r>
      <w:proofErr w:type="spellEnd"/>
      <w:r w:rsidRPr="00AD521A">
        <w:rPr>
          <w:noProof w:val="0"/>
          <w:snapToGrid w:val="0"/>
        </w:rPr>
        <w:t>,</w:t>
      </w:r>
    </w:p>
    <w:p w14:paraId="1EA86B48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epc</w:t>
      </w:r>
      <w:proofErr w:type="spellEnd"/>
      <w:r w:rsidRPr="00AD521A">
        <w:rPr>
          <w:noProof w:val="0"/>
          <w:snapToGrid w:val="0"/>
        </w:rPr>
        <w:t>,</w:t>
      </w:r>
    </w:p>
    <w:p w14:paraId="3E28645A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9EAE35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88DF51B" w14:textId="77777777" w:rsidR="006E6984" w:rsidRDefault="006E6984" w:rsidP="006E6984">
      <w:pPr>
        <w:pStyle w:val="PL"/>
        <w:rPr>
          <w:ins w:id="196" w:author="China Telecom" w:date="2024-05-07T17:09:00Z" w16du:dateUtc="2024-05-07T09:09:00Z"/>
          <w:noProof w:val="0"/>
          <w:snapToGrid w:val="0"/>
          <w:lang w:eastAsia="zh-CN"/>
        </w:rPr>
      </w:pPr>
    </w:p>
    <w:p w14:paraId="3B2D11E6" w14:textId="53092971" w:rsidR="005F7B8E" w:rsidRPr="00AD521A" w:rsidRDefault="00C86759" w:rsidP="005F7B8E">
      <w:pPr>
        <w:pStyle w:val="PL"/>
        <w:rPr>
          <w:ins w:id="197" w:author="China Telecom" w:date="2024-05-07T17:09:00Z" w16du:dateUtc="2024-05-07T09:09:00Z"/>
          <w:noProof w:val="0"/>
          <w:snapToGrid w:val="0"/>
        </w:rPr>
      </w:pPr>
      <w:proofErr w:type="spellStart"/>
      <w:proofErr w:type="gramStart"/>
      <w:ins w:id="198" w:author="China Telecom" w:date="2024-05-07T17:11:00Z" w16du:dateUtc="2024-05-07T09:11:00Z"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>::</w:t>
        </w:r>
        <w:proofErr w:type="gramEnd"/>
        <w:r>
          <w:rPr>
            <w:noProof w:val="0"/>
            <w:snapToGrid w:val="0"/>
            <w:lang w:eastAsia="zh-CN"/>
          </w:rPr>
          <w:t xml:space="preserve"> =</w:t>
        </w:r>
      </w:ins>
      <w:ins w:id="199" w:author="China Telecom" w:date="2024-05-07T17:09:00Z" w16du:dateUtc="2024-05-07T09:09:00Z">
        <w:r w:rsidR="005F7B8E" w:rsidRPr="005F7B8E">
          <w:rPr>
            <w:noProof w:val="0"/>
            <w:snapToGrid w:val="0"/>
          </w:rPr>
          <w:t xml:space="preserve"> </w:t>
        </w:r>
        <w:r w:rsidR="005F7B8E" w:rsidRPr="00AD521A">
          <w:rPr>
            <w:noProof w:val="0"/>
            <w:snapToGrid w:val="0"/>
          </w:rPr>
          <w:t>= SEQUENCE {</w:t>
        </w:r>
      </w:ins>
    </w:p>
    <w:p w14:paraId="00A12E14" w14:textId="1096E2CB" w:rsidR="005F7B8E" w:rsidRPr="00AD521A" w:rsidRDefault="005F7B8E" w:rsidP="005F7B8E">
      <w:pPr>
        <w:pStyle w:val="PL"/>
        <w:spacing w:line="0" w:lineRule="atLeast"/>
        <w:rPr>
          <w:ins w:id="200" w:author="China Telecom" w:date="2024-05-07T17:10:00Z" w16du:dateUtc="2024-05-07T09:10:00Z"/>
          <w:noProof w:val="0"/>
          <w:snapToGrid w:val="0"/>
        </w:rPr>
      </w:pPr>
      <w:ins w:id="201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02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03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04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05" w:author="China Telecom" w:date="2024-05-07T17:10:00Z" w16du:dateUtc="2024-05-07T09:10:00Z">
        <w:r w:rsidRPr="00AD521A">
          <w:rPr>
            <w:noProof w:val="0"/>
            <w:snapToGrid w:val="0"/>
          </w:rPr>
          <w:t>,</w:t>
        </w:r>
      </w:ins>
    </w:p>
    <w:p w14:paraId="3CBB6233" w14:textId="79173574" w:rsidR="005F7B8E" w:rsidRPr="00AD521A" w:rsidRDefault="005F7B8E" w:rsidP="005F7B8E">
      <w:pPr>
        <w:pStyle w:val="PL"/>
        <w:rPr>
          <w:ins w:id="206" w:author="China Telecom" w:date="2024-05-07T17:09:00Z" w16du:dateUtc="2024-05-07T09:09:00Z"/>
          <w:noProof w:val="0"/>
          <w:snapToGrid w:val="0"/>
        </w:rPr>
      </w:pPr>
      <w:ins w:id="207" w:author="China Telecom" w:date="2024-05-07T17:09:00Z" w16du:dateUtc="2024-05-07T09:09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</w:t>
        </w:r>
        <w:proofErr w:type="gramStart"/>
        <w:r w:rsidRPr="00AD521A">
          <w:rPr>
            <w:noProof w:val="0"/>
            <w:snapToGrid w:val="0"/>
          </w:rPr>
          <w:t>{ {</w:t>
        </w:r>
      </w:ins>
      <w:proofErr w:type="gramEnd"/>
      <w:ins w:id="208" w:author="China Telecom" w:date="2024-05-07T17:11:00Z" w16du:dateUtc="2024-05-07T09:11:00Z">
        <w:r w:rsidR="00004BA4" w:rsidRPr="00004BA4">
          <w:rPr>
            <w:noProof w:val="0"/>
            <w:snapToGrid w:val="0"/>
            <w:lang w:eastAsia="zh-CN"/>
          </w:rPr>
          <w:t xml:space="preserve"> </w:t>
        </w:r>
        <w:proofErr w:type="spellStart"/>
        <w:r w:rsidR="00004BA4" w:rsidRPr="005F7B8E">
          <w:rPr>
            <w:noProof w:val="0"/>
            <w:snapToGrid w:val="0"/>
            <w:lang w:eastAsia="zh-CN"/>
          </w:rPr>
          <w:t>EmergencyServiceSupportIndicator</w:t>
        </w:r>
      </w:ins>
      <w:ins w:id="209" w:author="China Telecom" w:date="2024-05-07T17:09:00Z" w16du:dateUtc="2024-05-07T09:09:00Z">
        <w:r w:rsidRPr="00AD521A">
          <w:rPr>
            <w:noProof w:val="0"/>
            <w:snapToGrid w:val="0"/>
          </w:rPr>
          <w:t>-ExtIEs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  <w:t>OPTIONAL,</w:t>
        </w:r>
      </w:ins>
    </w:p>
    <w:p w14:paraId="7BB3184A" w14:textId="77777777" w:rsidR="005F7B8E" w:rsidRPr="00AD521A" w:rsidRDefault="005F7B8E" w:rsidP="005F7B8E">
      <w:pPr>
        <w:pStyle w:val="PL"/>
        <w:rPr>
          <w:ins w:id="210" w:author="China Telecom" w:date="2024-05-07T17:09:00Z" w16du:dateUtc="2024-05-07T09:09:00Z"/>
          <w:noProof w:val="0"/>
          <w:snapToGrid w:val="0"/>
        </w:rPr>
      </w:pPr>
      <w:ins w:id="211" w:author="China Telecom" w:date="2024-05-07T17:09:00Z" w16du:dateUtc="2024-05-07T09:09:00Z">
        <w:r w:rsidRPr="00AD521A">
          <w:rPr>
            <w:noProof w:val="0"/>
            <w:snapToGrid w:val="0"/>
          </w:rPr>
          <w:tab/>
          <w:t>...</w:t>
        </w:r>
      </w:ins>
    </w:p>
    <w:p w14:paraId="20B7BFF4" w14:textId="77777777" w:rsidR="005F7B8E" w:rsidRPr="00AD521A" w:rsidRDefault="005F7B8E" w:rsidP="005F7B8E">
      <w:pPr>
        <w:pStyle w:val="PL"/>
        <w:rPr>
          <w:ins w:id="212" w:author="China Telecom" w:date="2024-05-07T17:09:00Z" w16du:dateUtc="2024-05-07T09:09:00Z"/>
          <w:noProof w:val="0"/>
          <w:snapToGrid w:val="0"/>
        </w:rPr>
      </w:pPr>
      <w:ins w:id="213" w:author="China Telecom" w:date="2024-05-07T17:09:00Z" w16du:dateUtc="2024-05-07T09:09:00Z">
        <w:r w:rsidRPr="00AD521A">
          <w:rPr>
            <w:noProof w:val="0"/>
            <w:snapToGrid w:val="0"/>
          </w:rPr>
          <w:t>}</w:t>
        </w:r>
      </w:ins>
    </w:p>
    <w:p w14:paraId="725B33A4" w14:textId="444BAADD" w:rsidR="005F7B8E" w:rsidRPr="00AD521A" w:rsidRDefault="005F7B8E" w:rsidP="006E6984">
      <w:pPr>
        <w:pStyle w:val="PL"/>
        <w:rPr>
          <w:noProof w:val="0"/>
          <w:snapToGrid w:val="0"/>
          <w:lang w:eastAsia="zh-CN"/>
        </w:rPr>
      </w:pPr>
    </w:p>
    <w:p w14:paraId="5D1DA36D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55DA9468" w14:textId="39AD9234" w:rsidR="006E6984" w:rsidRDefault="00D45D44" w:rsidP="006E6984">
      <w:pPr>
        <w:pStyle w:val="PL"/>
        <w:outlineLvl w:val="3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-- R</w:t>
      </w:r>
    </w:p>
    <w:p w14:paraId="0900EC7E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2D2363E3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(SIZE(1..</w:t>
      </w:r>
      <w:r w:rsidRPr="00AD521A">
        <w:rPr>
          <w:noProof w:val="0"/>
        </w:rPr>
        <w:t>maxnoofEPLMNsPlusOne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</w:t>
      </w:r>
    </w:p>
    <w:p w14:paraId="41BBD51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5DEA4365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7F285F71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14:paraId="4AE2658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>,</w:t>
      </w:r>
    </w:p>
    <w:p w14:paraId="6A5D4F58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18B9CD5F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B08664B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C49083C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8CDE075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2D28A951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F466D7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3A19F47D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0C52399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BIT STRING (SIZE(8, ...))</w:t>
      </w:r>
    </w:p>
    <w:p w14:paraId="2AFD93D9" w14:textId="77777777" w:rsidR="00A609B9" w:rsidRDefault="00A609B9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329BD791" w14:textId="7DE0F368" w:rsidR="00F05F55" w:rsidRPr="00AD521A" w:rsidRDefault="00F05F55" w:rsidP="00F05F55">
      <w:pPr>
        <w:pStyle w:val="PL"/>
        <w:spacing w:line="0" w:lineRule="atLeast"/>
        <w:rPr>
          <w:ins w:id="214" w:author="China Telecom" w:date="2024-05-07T18:15:00Z" w16du:dateUtc="2024-05-07T10:15:00Z"/>
          <w:noProof w:val="0"/>
          <w:snapToGrid w:val="0"/>
        </w:rPr>
      </w:pPr>
      <w:proofErr w:type="spellStart"/>
      <w:proofErr w:type="gramStart"/>
      <w:ins w:id="215" w:author="China Telecom" w:date="2024-05-07T18:15:00Z" w16du:dateUtc="2024-05-07T10:15:00Z">
        <w:r w:rsidRPr="00AD521A">
          <w:rPr>
            <w:noProof w:val="0"/>
            <w:snapToGrid w:val="0"/>
          </w:rPr>
          <w:lastRenderedPageBreak/>
          <w:t>RATRestrictions</w:t>
        </w:r>
        <w:r w:rsidRPr="00F05F55">
          <w:rPr>
            <w:noProof w:val="0"/>
            <w:snapToGrid w:val="0"/>
            <w:lang w:eastAsia="zh-CN"/>
          </w:rPr>
          <w:t>forEmergencyServices</w:t>
        </w:r>
        <w:proofErr w:type="spellEnd"/>
        <w:r w:rsidRPr="00AD521A">
          <w:rPr>
            <w:noProof w:val="0"/>
            <w:snapToGrid w:val="0"/>
          </w:rPr>
          <w:t xml:space="preserve"> ::=</w:t>
        </w:r>
        <w:proofErr w:type="gramEnd"/>
        <w:r w:rsidRPr="00AD521A">
          <w:rPr>
            <w:noProof w:val="0"/>
            <w:snapToGrid w:val="0"/>
          </w:rPr>
          <w:t xml:space="preserve"> SEQUENCE (SIZE(1..</w:t>
        </w:r>
        <w:r w:rsidRPr="00AD521A">
          <w:rPr>
            <w:noProof w:val="0"/>
          </w:rPr>
          <w:t>maxnoofEPLMNsPlusOne</w:t>
        </w:r>
        <w:r w:rsidRPr="00AD521A">
          <w:rPr>
            <w:noProof w:val="0"/>
            <w:snapToGrid w:val="0"/>
          </w:rPr>
          <w:t xml:space="preserve">)) OF </w:t>
        </w:r>
        <w:proofErr w:type="spellStart"/>
        <w:r w:rsidRPr="00AD521A">
          <w:rPr>
            <w:noProof w:val="0"/>
            <w:snapToGrid w:val="0"/>
          </w:rPr>
          <w:t>RATRestrictions</w:t>
        </w:r>
        <w:r w:rsidRPr="00F05F55">
          <w:rPr>
            <w:noProof w:val="0"/>
            <w:snapToGrid w:val="0"/>
          </w:rPr>
          <w:t>forEmergencyServices</w:t>
        </w:r>
        <w:proofErr w:type="spellEnd"/>
        <w:r w:rsidRPr="00AD521A">
          <w:rPr>
            <w:noProof w:val="0"/>
            <w:snapToGrid w:val="0"/>
          </w:rPr>
          <w:t>-Item</w:t>
        </w:r>
      </w:ins>
    </w:p>
    <w:p w14:paraId="1FA9A195" w14:textId="77777777" w:rsidR="00F05F55" w:rsidRPr="00AD521A" w:rsidRDefault="00F05F55" w:rsidP="00F05F55">
      <w:pPr>
        <w:pStyle w:val="PL"/>
        <w:spacing w:line="0" w:lineRule="atLeast"/>
        <w:rPr>
          <w:ins w:id="216" w:author="China Telecom" w:date="2024-05-07T18:15:00Z" w16du:dateUtc="2024-05-07T10:15:00Z"/>
          <w:noProof w:val="0"/>
          <w:snapToGrid w:val="0"/>
        </w:rPr>
      </w:pPr>
    </w:p>
    <w:p w14:paraId="49A884AE" w14:textId="2A263F85" w:rsidR="00F05F55" w:rsidRPr="00AD521A" w:rsidRDefault="00F05F55" w:rsidP="00F05F55">
      <w:pPr>
        <w:pStyle w:val="PL"/>
        <w:spacing w:line="0" w:lineRule="atLeast"/>
        <w:rPr>
          <w:ins w:id="217" w:author="China Telecom" w:date="2024-05-07T18:15:00Z" w16du:dateUtc="2024-05-07T10:15:00Z"/>
          <w:noProof w:val="0"/>
          <w:snapToGrid w:val="0"/>
        </w:rPr>
      </w:pPr>
      <w:proofErr w:type="spellStart"/>
      <w:ins w:id="218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19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20" w:author="China Telecom" w:date="2024-05-07T18:15:00Z" w16du:dateUtc="2024-05-07T10:15:00Z"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Item ::=</w:t>
        </w:r>
        <w:proofErr w:type="gramEnd"/>
        <w:r w:rsidRPr="00AD521A">
          <w:rPr>
            <w:noProof w:val="0"/>
            <w:snapToGrid w:val="0"/>
          </w:rPr>
          <w:t xml:space="preserve"> SEQUENCE {</w:t>
        </w:r>
      </w:ins>
    </w:p>
    <w:p w14:paraId="60F6DFD9" w14:textId="6BDE180D" w:rsidR="00F05F55" w:rsidRPr="00AD521A" w:rsidRDefault="00F05F55" w:rsidP="00F05F55">
      <w:pPr>
        <w:pStyle w:val="PL"/>
        <w:spacing w:line="0" w:lineRule="atLeast"/>
        <w:rPr>
          <w:ins w:id="221" w:author="China Telecom" w:date="2024-05-07T18:15:00Z" w16du:dateUtc="2024-05-07T10:15:00Z"/>
          <w:noProof w:val="0"/>
          <w:snapToGrid w:val="0"/>
        </w:rPr>
      </w:pPr>
      <w:ins w:id="222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</w:ins>
      <w:ins w:id="223" w:author="China Telecom" w:date="2024-05-07T18:16:00Z" w16du:dateUtc="2024-05-07T10:16:00Z"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</w:ins>
      <w:proofErr w:type="spellStart"/>
      <w:ins w:id="224" w:author="China Telecom" w:date="2024-05-07T18:15:00Z" w16du:dateUtc="2024-05-07T10:15:00Z"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>,</w:t>
        </w:r>
      </w:ins>
    </w:p>
    <w:p w14:paraId="79F68376" w14:textId="1BF7B7E8" w:rsidR="00F05F55" w:rsidRPr="00AD521A" w:rsidRDefault="00F05F55" w:rsidP="00F05F55">
      <w:pPr>
        <w:pStyle w:val="PL"/>
        <w:spacing w:line="0" w:lineRule="atLeast"/>
        <w:rPr>
          <w:ins w:id="225" w:author="China Telecom" w:date="2024-05-07T18:15:00Z" w16du:dateUtc="2024-05-07T10:15:00Z"/>
          <w:noProof w:val="0"/>
          <w:snapToGrid w:val="0"/>
        </w:rPr>
      </w:pPr>
      <w:ins w:id="226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27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28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29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30" w:author="China Telecom" w:date="2024-05-07T18:15:00Z" w16du:dateUtc="2024-05-07T10:15:00Z">
        <w:r w:rsidRPr="00AD521A">
          <w:rPr>
            <w:noProof w:val="0"/>
            <w:snapToGrid w:val="0"/>
          </w:rPr>
          <w:t>,</w:t>
        </w:r>
      </w:ins>
    </w:p>
    <w:p w14:paraId="011E3AD6" w14:textId="45CBC075" w:rsidR="00F05F55" w:rsidRPr="00AD521A" w:rsidRDefault="00F05F55" w:rsidP="00F05F55">
      <w:pPr>
        <w:pStyle w:val="PL"/>
        <w:rPr>
          <w:ins w:id="231" w:author="China Telecom" w:date="2024-05-07T18:15:00Z" w16du:dateUtc="2024-05-07T10:15:00Z"/>
          <w:noProof w:val="0"/>
          <w:snapToGrid w:val="0"/>
        </w:rPr>
      </w:pPr>
      <w:ins w:id="232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</w:t>
        </w:r>
        <w:proofErr w:type="gramStart"/>
        <w:r w:rsidRPr="00AD521A">
          <w:rPr>
            <w:noProof w:val="0"/>
            <w:snapToGrid w:val="0"/>
          </w:rPr>
          <w:t>{ {</w:t>
        </w:r>
        <w:proofErr w:type="spellStart"/>
        <w:proofErr w:type="gramEnd"/>
        <w:r w:rsidRPr="00AD521A">
          <w:rPr>
            <w:noProof w:val="0"/>
            <w:snapToGrid w:val="0"/>
          </w:rPr>
          <w:t>RATRestrictions</w:t>
        </w:r>
      </w:ins>
      <w:ins w:id="233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34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OPTIONAL,</w:t>
        </w:r>
      </w:ins>
    </w:p>
    <w:p w14:paraId="7FC3C5AE" w14:textId="77777777" w:rsidR="00F05F55" w:rsidRPr="00AD521A" w:rsidRDefault="00F05F55" w:rsidP="00F05F55">
      <w:pPr>
        <w:pStyle w:val="PL"/>
        <w:rPr>
          <w:ins w:id="235" w:author="China Telecom" w:date="2024-05-07T18:15:00Z" w16du:dateUtc="2024-05-07T10:15:00Z"/>
          <w:noProof w:val="0"/>
          <w:snapToGrid w:val="0"/>
        </w:rPr>
      </w:pPr>
      <w:ins w:id="236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1483AF48" w14:textId="77777777" w:rsidR="00F05F55" w:rsidRPr="00AD521A" w:rsidRDefault="00F05F55" w:rsidP="00F05F55">
      <w:pPr>
        <w:pStyle w:val="PL"/>
        <w:spacing w:line="0" w:lineRule="atLeast"/>
        <w:rPr>
          <w:ins w:id="237" w:author="China Telecom" w:date="2024-05-07T18:15:00Z" w16du:dateUtc="2024-05-07T10:15:00Z"/>
          <w:noProof w:val="0"/>
          <w:snapToGrid w:val="0"/>
        </w:rPr>
      </w:pPr>
      <w:ins w:id="238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1AE820F8" w14:textId="77777777" w:rsidR="00F05F55" w:rsidRPr="00AD521A" w:rsidRDefault="00F05F55" w:rsidP="00F05F55">
      <w:pPr>
        <w:pStyle w:val="PL"/>
        <w:spacing w:line="0" w:lineRule="atLeast"/>
        <w:rPr>
          <w:ins w:id="239" w:author="China Telecom" w:date="2024-05-07T18:15:00Z" w16du:dateUtc="2024-05-07T10:15:00Z"/>
          <w:noProof w:val="0"/>
          <w:snapToGrid w:val="0"/>
        </w:rPr>
      </w:pPr>
    </w:p>
    <w:p w14:paraId="56458C54" w14:textId="0790542B" w:rsidR="00F05F55" w:rsidRPr="00AD521A" w:rsidRDefault="00F05F55" w:rsidP="00F05F55">
      <w:pPr>
        <w:pStyle w:val="PL"/>
        <w:rPr>
          <w:ins w:id="240" w:author="China Telecom" w:date="2024-05-07T18:15:00Z" w16du:dateUtc="2024-05-07T10:15:00Z"/>
          <w:noProof w:val="0"/>
          <w:snapToGrid w:val="0"/>
        </w:rPr>
      </w:pPr>
      <w:proofErr w:type="spellStart"/>
      <w:ins w:id="241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42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43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 xml:space="preserve"> NGAP-PROTOCOL-</w:t>
        </w:r>
        <w:proofErr w:type="gramStart"/>
        <w:r w:rsidRPr="00AD521A">
          <w:rPr>
            <w:noProof w:val="0"/>
            <w:snapToGrid w:val="0"/>
          </w:rPr>
          <w:t>EXTENSION ::=</w:t>
        </w:r>
        <w:proofErr w:type="gramEnd"/>
        <w:r w:rsidRPr="00AD521A">
          <w:rPr>
            <w:noProof w:val="0"/>
            <w:snapToGrid w:val="0"/>
          </w:rPr>
          <w:t xml:space="preserve"> {</w:t>
        </w:r>
      </w:ins>
    </w:p>
    <w:p w14:paraId="4525623C" w14:textId="77777777" w:rsidR="00F05F55" w:rsidRPr="00AD521A" w:rsidRDefault="00F05F55" w:rsidP="00F05F55">
      <w:pPr>
        <w:pStyle w:val="PL"/>
        <w:rPr>
          <w:ins w:id="244" w:author="China Telecom" w:date="2024-05-07T18:15:00Z" w16du:dateUtc="2024-05-07T10:15:00Z"/>
          <w:noProof w:val="0"/>
          <w:snapToGrid w:val="0"/>
        </w:rPr>
      </w:pPr>
      <w:ins w:id="245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46366AF8" w14:textId="77777777" w:rsidR="00F05F55" w:rsidRPr="00AD521A" w:rsidRDefault="00F05F55" w:rsidP="00F05F55">
      <w:pPr>
        <w:pStyle w:val="PL"/>
        <w:rPr>
          <w:ins w:id="246" w:author="China Telecom" w:date="2024-05-07T18:15:00Z" w16du:dateUtc="2024-05-07T10:15:00Z"/>
          <w:noProof w:val="0"/>
          <w:snapToGrid w:val="0"/>
        </w:rPr>
      </w:pPr>
      <w:ins w:id="247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30B27766" w14:textId="77777777" w:rsidR="00F05F55" w:rsidRPr="00AD521A" w:rsidRDefault="00F05F55" w:rsidP="00F05F55">
      <w:pPr>
        <w:pStyle w:val="PL"/>
        <w:spacing w:line="0" w:lineRule="atLeast"/>
        <w:rPr>
          <w:ins w:id="248" w:author="China Telecom" w:date="2024-05-07T18:15:00Z" w16du:dateUtc="2024-05-07T10:15:00Z"/>
          <w:noProof w:val="0"/>
          <w:snapToGrid w:val="0"/>
        </w:rPr>
      </w:pPr>
    </w:p>
    <w:p w14:paraId="499B4C96" w14:textId="7C7C858E" w:rsidR="00F05F55" w:rsidRPr="00AD521A" w:rsidRDefault="00F05F55" w:rsidP="00F05F55">
      <w:pPr>
        <w:pStyle w:val="PL"/>
        <w:rPr>
          <w:ins w:id="249" w:author="China Telecom" w:date="2024-05-07T18:15:00Z" w16du:dateUtc="2024-05-07T10:15:00Z"/>
          <w:noProof w:val="0"/>
          <w:snapToGrid w:val="0"/>
        </w:rPr>
      </w:pPr>
      <w:proofErr w:type="spellStart"/>
      <w:proofErr w:type="gramStart"/>
      <w:ins w:id="250" w:author="China Telecom" w:date="2024-05-07T18:15:00Z" w16du:dateUtc="2024-05-07T10:15:00Z">
        <w:r w:rsidRPr="00AD521A">
          <w:rPr>
            <w:noProof w:val="0"/>
            <w:snapToGrid w:val="0"/>
          </w:rPr>
          <w:t>RATRestrictionInformation</w:t>
        </w:r>
      </w:ins>
      <w:ins w:id="251" w:author="China Telecom" w:date="2024-05-07T18:16:00Z" w16du:dateUtc="2024-05-07T10:16:00Z">
        <w:r w:rsidR="00C04100" w:rsidRPr="00C04100">
          <w:rPr>
            <w:noProof w:val="0"/>
            <w:snapToGrid w:val="0"/>
          </w:rPr>
          <w:t>forEmergencyServices</w:t>
        </w:r>
      </w:ins>
      <w:proofErr w:type="spellEnd"/>
      <w:ins w:id="252" w:author="China Telecom" w:date="2024-05-07T18:15:00Z" w16du:dateUtc="2024-05-07T10:15:00Z">
        <w:r w:rsidRPr="00AD521A">
          <w:rPr>
            <w:noProof w:val="0"/>
            <w:snapToGrid w:val="0"/>
          </w:rPr>
          <w:t xml:space="preserve"> ::=</w:t>
        </w:r>
        <w:proofErr w:type="gramEnd"/>
        <w:r w:rsidRPr="00AD521A">
          <w:rPr>
            <w:noProof w:val="0"/>
            <w:snapToGrid w:val="0"/>
          </w:rPr>
          <w:t xml:space="preserve"> BIT STRING (SIZE(8, ...))</w:t>
        </w:r>
      </w:ins>
    </w:p>
    <w:p w14:paraId="2A667C86" w14:textId="77777777" w:rsidR="000D255F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51C7ADFA" w14:textId="77777777" w:rsidR="000D255F" w:rsidRPr="006E6984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1D91476E" w14:textId="2FF7667A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B37B62" w14:textId="01F52154" w:rsidR="003E4D24" w:rsidRPr="00962FF5" w:rsidRDefault="00962FF5" w:rsidP="00962FF5">
      <w:pPr>
        <w:pStyle w:val="3"/>
      </w:pPr>
      <w:bookmarkStart w:id="253" w:name="_Toc20955358"/>
      <w:bookmarkStart w:id="254" w:name="_Toc29503629"/>
      <w:bookmarkStart w:id="255" w:name="_Toc36552841"/>
      <w:bookmarkStart w:id="256" w:name="_Toc36554000"/>
      <w:bookmarkStart w:id="257" w:name="_Toc36554568"/>
      <w:bookmarkStart w:id="258" w:name="_Toc45107267"/>
      <w:bookmarkStart w:id="259" w:name="_Toc45892262"/>
      <w:bookmarkStart w:id="260" w:name="_Toc51764602"/>
      <w:bookmarkStart w:id="261" w:name="_Toc64447119"/>
      <w:bookmarkStart w:id="262" w:name="_Toc68785685"/>
      <w:bookmarkStart w:id="263" w:name="_Toc73981176"/>
      <w:bookmarkStart w:id="264" w:name="_Toc81305574"/>
      <w:r w:rsidRPr="00AD521A">
        <w:t>9.4.7</w:t>
      </w:r>
      <w:r w:rsidRPr="00AD521A"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2DD465C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5CA59ED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EE8A394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DD82D60" w14:textId="77777777" w:rsidR="00D24FC7" w:rsidRPr="00AD521A" w:rsidRDefault="00D24FC7" w:rsidP="00D24FC7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IEs</w:t>
      </w:r>
    </w:p>
    <w:p w14:paraId="39516FBA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BD704BB" w14:textId="3C7F9DCB" w:rsidR="003E4D24" w:rsidRPr="00D24FC7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1307377" w14:textId="77777777" w:rsidR="000F1F03" w:rsidRDefault="000F1F03" w:rsidP="000F1F03">
      <w:r>
        <w:t>//////////////////////////////////////////////////////////////irrelevant operations skipped/////////////////////////////////////////////////////////////////////</w:t>
      </w:r>
    </w:p>
    <w:p w14:paraId="6A80C9B3" w14:textId="77777777" w:rsidR="00F0147C" w:rsidRPr="005077E8" w:rsidRDefault="00F0147C" w:rsidP="00F0147C">
      <w:pPr>
        <w:pStyle w:val="PL"/>
        <w:rPr>
          <w:noProof w:val="0"/>
          <w:snapToGrid w:val="0"/>
          <w:lang w:val="en-US"/>
        </w:rPr>
      </w:pPr>
      <w:r w:rsidRPr="009E44AC">
        <w:rPr>
          <w:noProof w:val="0"/>
          <w:snapToGrid w:val="0"/>
          <w:lang w:val="en-US"/>
        </w:rPr>
        <w:tab/>
      </w:r>
      <w:r w:rsidRPr="005077E8">
        <w:rPr>
          <w:noProof w:val="0"/>
          <w:snapToGrid w:val="0"/>
          <w:lang w:val="en-US"/>
        </w:rPr>
        <w:t>id-NGRAN-</w:t>
      </w:r>
      <w:proofErr w:type="spellStart"/>
      <w:r w:rsidRPr="005077E8">
        <w:rPr>
          <w:noProof w:val="0"/>
          <w:snapToGrid w:val="0"/>
          <w:lang w:val="en-US"/>
        </w:rPr>
        <w:t>TNLAssociationToRemoveList</w:t>
      </w:r>
      <w:proofErr w:type="spellEnd"/>
      <w:r w:rsidRPr="005077E8">
        <w:rPr>
          <w:noProof w:val="0"/>
          <w:snapToGrid w:val="0"/>
          <w:lang w:val="en-US"/>
        </w:rPr>
        <w:tab/>
      </w:r>
      <w:r w:rsidRPr="005077E8">
        <w:rPr>
          <w:noProof w:val="0"/>
          <w:snapToGrid w:val="0"/>
          <w:lang w:val="en-US"/>
        </w:rPr>
        <w:tab/>
      </w:r>
      <w:r w:rsidRPr="005077E8">
        <w:rPr>
          <w:noProof w:val="0"/>
          <w:snapToGrid w:val="0"/>
          <w:lang w:val="en-US"/>
        </w:rPr>
        <w:tab/>
      </w:r>
      <w:r w:rsidRPr="005077E8">
        <w:rPr>
          <w:noProof w:val="0"/>
          <w:snapToGrid w:val="0"/>
          <w:lang w:val="en-US"/>
        </w:rPr>
        <w:tab/>
      </w:r>
      <w:r w:rsidRPr="005077E8">
        <w:rPr>
          <w:noProof w:val="0"/>
          <w:snapToGrid w:val="0"/>
          <w:lang w:val="en-US"/>
        </w:rPr>
        <w:tab/>
      </w:r>
      <w:r w:rsidRPr="005077E8">
        <w:rPr>
          <w:noProof w:val="0"/>
          <w:snapToGrid w:val="0"/>
          <w:lang w:val="en-US"/>
        </w:rPr>
        <w:tab/>
      </w:r>
      <w:proofErr w:type="spellStart"/>
      <w:r w:rsidRPr="005077E8">
        <w:rPr>
          <w:noProof w:val="0"/>
          <w:snapToGrid w:val="0"/>
          <w:lang w:val="en-US"/>
        </w:rPr>
        <w:t>ProtocolIE</w:t>
      </w:r>
      <w:proofErr w:type="spellEnd"/>
      <w:r w:rsidRPr="005077E8">
        <w:rPr>
          <w:noProof w:val="0"/>
          <w:snapToGrid w:val="0"/>
          <w:lang w:val="en-US"/>
        </w:rPr>
        <w:t>-</w:t>
      </w:r>
      <w:proofErr w:type="gramStart"/>
      <w:r w:rsidRPr="005077E8">
        <w:rPr>
          <w:noProof w:val="0"/>
          <w:snapToGrid w:val="0"/>
          <w:lang w:val="en-US"/>
        </w:rPr>
        <w:t>ID ::=</w:t>
      </w:r>
      <w:proofErr w:type="gramEnd"/>
      <w:r w:rsidRPr="005077E8">
        <w:rPr>
          <w:noProof w:val="0"/>
          <w:snapToGrid w:val="0"/>
          <w:lang w:val="en-US"/>
        </w:rPr>
        <w:t xml:space="preserve"> 167</w:t>
      </w:r>
    </w:p>
    <w:p w14:paraId="69C6C9EB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5077E8">
        <w:rPr>
          <w:noProof w:val="0"/>
          <w:snapToGrid w:val="0"/>
          <w:lang w:val="en-US"/>
        </w:rPr>
        <w:tab/>
      </w:r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168</w:t>
      </w:r>
    </w:p>
    <w:p w14:paraId="0A3D19CF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169</w:t>
      </w:r>
    </w:p>
    <w:p w14:paraId="6513E114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170</w:t>
      </w:r>
    </w:p>
    <w:p w14:paraId="46AEB606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171</w:t>
      </w:r>
    </w:p>
    <w:p w14:paraId="3789E463" w14:textId="77777777" w:rsidR="00F0147C" w:rsidRPr="00AD521A" w:rsidRDefault="00F0147C" w:rsidP="00F0147C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14:paraId="400B8C7F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id-SCTP-TLAs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173</w:t>
      </w:r>
    </w:p>
    <w:p w14:paraId="1619B882" w14:textId="77777777" w:rsidR="00F0147C" w:rsidRPr="00AD521A" w:rsidRDefault="00F0147C" w:rsidP="00F014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B4257">
        <w:rPr>
          <w:noProof w:val="0"/>
          <w:snapToGrid w:val="0"/>
        </w:rPr>
        <w:t>id-</w:t>
      </w:r>
      <w:proofErr w:type="spellStart"/>
      <w:r w:rsidRPr="009B4257"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174</w:t>
      </w:r>
    </w:p>
    <w:p w14:paraId="2CF8C325" w14:textId="10CED112" w:rsidR="006D41D5" w:rsidRPr="00AD521A" w:rsidRDefault="006D41D5" w:rsidP="00D24FC7">
      <w:pPr>
        <w:pStyle w:val="PL"/>
        <w:rPr>
          <w:noProof w:val="0"/>
          <w:snapToGrid w:val="0"/>
          <w:lang w:eastAsia="zh-CN"/>
        </w:rPr>
      </w:pPr>
      <w:ins w:id="265" w:author="China Telecom" w:date="2024-05-07T18:12:00Z" w16du:dateUtc="2024-05-07T10:12:00Z">
        <w:r>
          <w:rPr>
            <w:noProof w:val="0"/>
            <w:snapToGrid w:val="0"/>
            <w:lang w:eastAsia="zh-CN"/>
          </w:rPr>
          <w:tab/>
        </w:r>
        <w:proofErr w:type="spellStart"/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>xxx</w:t>
        </w:r>
      </w:ins>
    </w:p>
    <w:p w14:paraId="7FF276E7" w14:textId="77777777" w:rsidR="003E4D24" w:rsidRDefault="003E4D24">
      <w:pPr>
        <w:rPr>
          <w:noProof/>
          <w:lang w:eastAsia="zh-CN"/>
        </w:rPr>
      </w:pPr>
    </w:p>
    <w:p w14:paraId="18C426DE" w14:textId="77777777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2416C65A" w14:textId="77777777" w:rsidR="00557859" w:rsidRPr="005140F6" w:rsidRDefault="00557859">
      <w:pPr>
        <w:rPr>
          <w:noProof/>
          <w:lang w:eastAsia="zh-CN"/>
        </w:rPr>
      </w:pPr>
    </w:p>
    <w:sectPr w:rsidR="00557859" w:rsidRPr="005140F6" w:rsidSect="009D65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2FFCE" w14:textId="77777777" w:rsidR="009D6582" w:rsidRDefault="009D6582">
      <w:r>
        <w:separator/>
      </w:r>
    </w:p>
  </w:endnote>
  <w:endnote w:type="continuationSeparator" w:id="0">
    <w:p w14:paraId="787D088C" w14:textId="77777777" w:rsidR="009D6582" w:rsidRDefault="009D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2AA14" w14:textId="77777777" w:rsidR="009D6582" w:rsidRDefault="009D6582">
      <w:r>
        <w:separator/>
      </w:r>
    </w:p>
  </w:footnote>
  <w:footnote w:type="continuationSeparator" w:id="0">
    <w:p w14:paraId="6BC9F29D" w14:textId="77777777" w:rsidR="009D6582" w:rsidRDefault="009D6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6249260">
    <w:abstractNumId w:val="0"/>
  </w:num>
  <w:num w:numId="2" w16cid:durableId="1211918773">
    <w:abstractNumId w:val="1"/>
  </w:num>
  <w:num w:numId="3" w16cid:durableId="4536025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50"/>
    <w:rsid w:val="00004BA4"/>
    <w:rsid w:val="00022E4A"/>
    <w:rsid w:val="000370EC"/>
    <w:rsid w:val="00070E09"/>
    <w:rsid w:val="00080285"/>
    <w:rsid w:val="00095C76"/>
    <w:rsid w:val="000A6394"/>
    <w:rsid w:val="000B7FED"/>
    <w:rsid w:val="000C038A"/>
    <w:rsid w:val="000C6598"/>
    <w:rsid w:val="000D08A7"/>
    <w:rsid w:val="000D255F"/>
    <w:rsid w:val="000D44B3"/>
    <w:rsid w:val="000D7D2E"/>
    <w:rsid w:val="000E331A"/>
    <w:rsid w:val="000E66A5"/>
    <w:rsid w:val="000F1414"/>
    <w:rsid w:val="000F1F03"/>
    <w:rsid w:val="000F1F85"/>
    <w:rsid w:val="00113BAB"/>
    <w:rsid w:val="0013783F"/>
    <w:rsid w:val="00145D43"/>
    <w:rsid w:val="00155EE5"/>
    <w:rsid w:val="00192C46"/>
    <w:rsid w:val="001A08B3"/>
    <w:rsid w:val="001A7B60"/>
    <w:rsid w:val="001B52F0"/>
    <w:rsid w:val="001B7A65"/>
    <w:rsid w:val="001C54B5"/>
    <w:rsid w:val="001D0870"/>
    <w:rsid w:val="001E41F3"/>
    <w:rsid w:val="00234222"/>
    <w:rsid w:val="0026004D"/>
    <w:rsid w:val="002640DD"/>
    <w:rsid w:val="00275D12"/>
    <w:rsid w:val="00284FEB"/>
    <w:rsid w:val="002860C4"/>
    <w:rsid w:val="002B5741"/>
    <w:rsid w:val="002D00FF"/>
    <w:rsid w:val="002E472E"/>
    <w:rsid w:val="002F7729"/>
    <w:rsid w:val="00305409"/>
    <w:rsid w:val="00324363"/>
    <w:rsid w:val="003248AA"/>
    <w:rsid w:val="003609EF"/>
    <w:rsid w:val="0036231A"/>
    <w:rsid w:val="00374DD4"/>
    <w:rsid w:val="003B5D97"/>
    <w:rsid w:val="003E1A36"/>
    <w:rsid w:val="003E1C6F"/>
    <w:rsid w:val="003E4037"/>
    <w:rsid w:val="003E4D24"/>
    <w:rsid w:val="0040170C"/>
    <w:rsid w:val="00405CAF"/>
    <w:rsid w:val="00410371"/>
    <w:rsid w:val="00416D97"/>
    <w:rsid w:val="004242F1"/>
    <w:rsid w:val="004269F5"/>
    <w:rsid w:val="00437479"/>
    <w:rsid w:val="00457299"/>
    <w:rsid w:val="00475E2C"/>
    <w:rsid w:val="0049275E"/>
    <w:rsid w:val="004A0A23"/>
    <w:rsid w:val="004B75B7"/>
    <w:rsid w:val="005077E8"/>
    <w:rsid w:val="005140F6"/>
    <w:rsid w:val="005141D9"/>
    <w:rsid w:val="0051580D"/>
    <w:rsid w:val="00533DD6"/>
    <w:rsid w:val="00543D28"/>
    <w:rsid w:val="00547111"/>
    <w:rsid w:val="00557859"/>
    <w:rsid w:val="00591B6F"/>
    <w:rsid w:val="00592D74"/>
    <w:rsid w:val="00593F76"/>
    <w:rsid w:val="005E0BAA"/>
    <w:rsid w:val="005E2C44"/>
    <w:rsid w:val="005F1019"/>
    <w:rsid w:val="005F7B8E"/>
    <w:rsid w:val="00613B69"/>
    <w:rsid w:val="00615437"/>
    <w:rsid w:val="00621188"/>
    <w:rsid w:val="006257ED"/>
    <w:rsid w:val="006423DA"/>
    <w:rsid w:val="00652907"/>
    <w:rsid w:val="00653DE4"/>
    <w:rsid w:val="00665C47"/>
    <w:rsid w:val="00682A8B"/>
    <w:rsid w:val="00690328"/>
    <w:rsid w:val="00695808"/>
    <w:rsid w:val="006B46FB"/>
    <w:rsid w:val="006D41D5"/>
    <w:rsid w:val="006E21FB"/>
    <w:rsid w:val="006E6984"/>
    <w:rsid w:val="007310BB"/>
    <w:rsid w:val="007314E3"/>
    <w:rsid w:val="00734315"/>
    <w:rsid w:val="00743B6A"/>
    <w:rsid w:val="0074534C"/>
    <w:rsid w:val="00775365"/>
    <w:rsid w:val="0077776D"/>
    <w:rsid w:val="007875C4"/>
    <w:rsid w:val="00792342"/>
    <w:rsid w:val="007977A8"/>
    <w:rsid w:val="007A7A3D"/>
    <w:rsid w:val="007B512A"/>
    <w:rsid w:val="007B74FC"/>
    <w:rsid w:val="007C2097"/>
    <w:rsid w:val="007D4FC4"/>
    <w:rsid w:val="007D6A07"/>
    <w:rsid w:val="007F7259"/>
    <w:rsid w:val="008040A8"/>
    <w:rsid w:val="00814317"/>
    <w:rsid w:val="008216EF"/>
    <w:rsid w:val="00827451"/>
    <w:rsid w:val="008279FA"/>
    <w:rsid w:val="00836FD4"/>
    <w:rsid w:val="008626E7"/>
    <w:rsid w:val="00870EE7"/>
    <w:rsid w:val="00882A51"/>
    <w:rsid w:val="008863B9"/>
    <w:rsid w:val="008A45A6"/>
    <w:rsid w:val="008B0280"/>
    <w:rsid w:val="008D3CCC"/>
    <w:rsid w:val="008E55A2"/>
    <w:rsid w:val="008F3789"/>
    <w:rsid w:val="008F3EF9"/>
    <w:rsid w:val="008F686C"/>
    <w:rsid w:val="009148DE"/>
    <w:rsid w:val="00941E30"/>
    <w:rsid w:val="009531B0"/>
    <w:rsid w:val="0095622C"/>
    <w:rsid w:val="00960D46"/>
    <w:rsid w:val="00962FF5"/>
    <w:rsid w:val="009701E9"/>
    <w:rsid w:val="009713F8"/>
    <w:rsid w:val="009741B3"/>
    <w:rsid w:val="009777D9"/>
    <w:rsid w:val="0099162A"/>
    <w:rsid w:val="00991B88"/>
    <w:rsid w:val="009A2F28"/>
    <w:rsid w:val="009A35A6"/>
    <w:rsid w:val="009A5753"/>
    <w:rsid w:val="009A579D"/>
    <w:rsid w:val="009C0E66"/>
    <w:rsid w:val="009D54A8"/>
    <w:rsid w:val="009D6582"/>
    <w:rsid w:val="009E1F0B"/>
    <w:rsid w:val="009E3297"/>
    <w:rsid w:val="009E44AC"/>
    <w:rsid w:val="009F734F"/>
    <w:rsid w:val="00A026B5"/>
    <w:rsid w:val="00A246B6"/>
    <w:rsid w:val="00A24810"/>
    <w:rsid w:val="00A47E70"/>
    <w:rsid w:val="00A50CF0"/>
    <w:rsid w:val="00A609B9"/>
    <w:rsid w:val="00A7671C"/>
    <w:rsid w:val="00AA2CBC"/>
    <w:rsid w:val="00AA63B6"/>
    <w:rsid w:val="00AC5820"/>
    <w:rsid w:val="00AD1CD8"/>
    <w:rsid w:val="00AE1D94"/>
    <w:rsid w:val="00AE74DC"/>
    <w:rsid w:val="00AF3107"/>
    <w:rsid w:val="00B04606"/>
    <w:rsid w:val="00B22FDE"/>
    <w:rsid w:val="00B2530C"/>
    <w:rsid w:val="00B258BB"/>
    <w:rsid w:val="00B3388C"/>
    <w:rsid w:val="00B468D3"/>
    <w:rsid w:val="00B47AD1"/>
    <w:rsid w:val="00B5458F"/>
    <w:rsid w:val="00B64163"/>
    <w:rsid w:val="00B67B97"/>
    <w:rsid w:val="00B968C8"/>
    <w:rsid w:val="00BA3EC5"/>
    <w:rsid w:val="00BA4E44"/>
    <w:rsid w:val="00BA51D9"/>
    <w:rsid w:val="00BB5DFC"/>
    <w:rsid w:val="00BD09D3"/>
    <w:rsid w:val="00BD279D"/>
    <w:rsid w:val="00BD6BB8"/>
    <w:rsid w:val="00BD7F81"/>
    <w:rsid w:val="00C04100"/>
    <w:rsid w:val="00C4257C"/>
    <w:rsid w:val="00C66BA2"/>
    <w:rsid w:val="00C8424E"/>
    <w:rsid w:val="00C86759"/>
    <w:rsid w:val="00C870F6"/>
    <w:rsid w:val="00C95985"/>
    <w:rsid w:val="00CA2820"/>
    <w:rsid w:val="00CC5026"/>
    <w:rsid w:val="00CC68D0"/>
    <w:rsid w:val="00CF038A"/>
    <w:rsid w:val="00D0345D"/>
    <w:rsid w:val="00D03F9A"/>
    <w:rsid w:val="00D059B0"/>
    <w:rsid w:val="00D06D51"/>
    <w:rsid w:val="00D24991"/>
    <w:rsid w:val="00D24FC7"/>
    <w:rsid w:val="00D25C5F"/>
    <w:rsid w:val="00D41DD4"/>
    <w:rsid w:val="00D455A8"/>
    <w:rsid w:val="00D45D44"/>
    <w:rsid w:val="00D50255"/>
    <w:rsid w:val="00D66520"/>
    <w:rsid w:val="00D82C16"/>
    <w:rsid w:val="00D84AE9"/>
    <w:rsid w:val="00D9124E"/>
    <w:rsid w:val="00DB14D4"/>
    <w:rsid w:val="00DD1733"/>
    <w:rsid w:val="00DD778B"/>
    <w:rsid w:val="00DE34CF"/>
    <w:rsid w:val="00DF15D9"/>
    <w:rsid w:val="00E13F3D"/>
    <w:rsid w:val="00E16DB7"/>
    <w:rsid w:val="00E34898"/>
    <w:rsid w:val="00E37476"/>
    <w:rsid w:val="00E43328"/>
    <w:rsid w:val="00E54984"/>
    <w:rsid w:val="00E75AB2"/>
    <w:rsid w:val="00E803B7"/>
    <w:rsid w:val="00E90403"/>
    <w:rsid w:val="00EB09B7"/>
    <w:rsid w:val="00EB6CAE"/>
    <w:rsid w:val="00EC702B"/>
    <w:rsid w:val="00ED014A"/>
    <w:rsid w:val="00EE7D7C"/>
    <w:rsid w:val="00F0147C"/>
    <w:rsid w:val="00F05F55"/>
    <w:rsid w:val="00F25D98"/>
    <w:rsid w:val="00F300FB"/>
    <w:rsid w:val="00F34790"/>
    <w:rsid w:val="00F40610"/>
    <w:rsid w:val="00F406CC"/>
    <w:rsid w:val="00F746BD"/>
    <w:rsid w:val="00F87735"/>
    <w:rsid w:val="00FB6386"/>
    <w:rsid w:val="00FB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10</Pages>
  <Words>3261</Words>
  <Characters>18590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22</cp:revision>
  <cp:lastPrinted>1899-12-31T23:00:00Z</cp:lastPrinted>
  <dcterms:created xsi:type="dcterms:W3CDTF">2024-05-07T10:34:00Z</dcterms:created>
  <dcterms:modified xsi:type="dcterms:W3CDTF">2024-05-08T02:47:00Z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